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62AB14D"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7052F8">
        <w:rPr>
          <w:b/>
          <w:i/>
          <w:noProof/>
          <w:sz w:val="28"/>
        </w:rPr>
        <w:t>254479</w:t>
      </w:r>
      <w:r w:rsidR="00A51AB1" w:rsidRPr="00A51AB1">
        <w:rPr>
          <w:b/>
          <w:i/>
          <w:noProof/>
          <w:sz w:val="28"/>
          <w:highlight w:val="yellow"/>
        </w:rPr>
        <w:t>r1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18A5FCCE" w:rsidR="001E41F3" w:rsidRPr="00FC5A61" w:rsidRDefault="007052F8" w:rsidP="00547111">
            <w:pPr>
              <w:pStyle w:val="CRCoverPage"/>
              <w:spacing w:after="0"/>
              <w:rPr>
                <w:noProof/>
              </w:rPr>
            </w:pPr>
            <w:r>
              <w:rPr>
                <w:b/>
                <w:noProof/>
                <w:sz w:val="28"/>
                <w:lang w:eastAsia="zh-CN"/>
              </w:rPr>
              <w:t>3567</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E1136B" w:rsidRPr="00FC5A61" w14:paraId="58300953" w14:textId="77777777" w:rsidTr="00547111">
        <w:tc>
          <w:tcPr>
            <w:tcW w:w="1843" w:type="dxa"/>
            <w:tcBorders>
              <w:top w:val="single" w:sz="4" w:space="0" w:color="auto"/>
              <w:left w:val="single" w:sz="4" w:space="0" w:color="auto"/>
            </w:tcBorders>
          </w:tcPr>
          <w:p w14:paraId="05B2F3A2" w14:textId="77777777" w:rsidR="00E1136B" w:rsidRPr="00FC5A61" w:rsidRDefault="00E1136B" w:rsidP="00E1136B">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3D3E78DE" w:rsidR="00E1136B" w:rsidRPr="00FC5A61" w:rsidRDefault="00E1136B" w:rsidP="00E1136B">
            <w:pPr>
              <w:pStyle w:val="CRCoverPage"/>
              <w:spacing w:after="0"/>
              <w:ind w:left="100"/>
              <w:rPr>
                <w:noProof/>
                <w:lang w:eastAsia="zh-CN"/>
              </w:rPr>
            </w:pPr>
            <w:r>
              <w:rPr>
                <w:rFonts w:hint="eastAsia"/>
                <w:noProof/>
                <w:lang w:eastAsia="zh-CN"/>
              </w:rPr>
              <w:t>A</w:t>
            </w:r>
            <w:r>
              <w:rPr>
                <w:noProof/>
                <w:lang w:eastAsia="zh-CN"/>
              </w:rPr>
              <w:t>ddition of test frequency for Rel-18 CA_</w:t>
            </w:r>
            <w:proofErr w:type="spellStart"/>
            <w:r w:rsidRPr="001141C9">
              <w:rPr>
                <w:szCs w:val="18"/>
                <w:lang w:eastAsia="zh-CN"/>
              </w:rPr>
              <w:t>8A-n77A</w:t>
            </w:r>
            <w:proofErr w:type="spellEnd"/>
          </w:p>
        </w:tc>
      </w:tr>
      <w:tr w:rsidR="00E1136B" w:rsidRPr="00FC5A61" w14:paraId="05C08479" w14:textId="77777777" w:rsidTr="00547111">
        <w:tc>
          <w:tcPr>
            <w:tcW w:w="1843" w:type="dxa"/>
            <w:tcBorders>
              <w:left w:val="single" w:sz="4" w:space="0" w:color="auto"/>
            </w:tcBorders>
          </w:tcPr>
          <w:p w14:paraId="45E29F53" w14:textId="77777777" w:rsidR="00E1136B" w:rsidRPr="00FC5A61" w:rsidRDefault="00E1136B" w:rsidP="00E1136B">
            <w:pPr>
              <w:pStyle w:val="CRCoverPage"/>
              <w:spacing w:after="0"/>
              <w:rPr>
                <w:b/>
                <w:i/>
                <w:noProof/>
                <w:sz w:val="8"/>
                <w:szCs w:val="8"/>
              </w:rPr>
            </w:pPr>
          </w:p>
        </w:tc>
        <w:tc>
          <w:tcPr>
            <w:tcW w:w="7797" w:type="dxa"/>
            <w:gridSpan w:val="10"/>
            <w:tcBorders>
              <w:right w:val="single" w:sz="4" w:space="0" w:color="auto"/>
            </w:tcBorders>
          </w:tcPr>
          <w:p w14:paraId="22071BC1" w14:textId="77777777" w:rsidR="00E1136B" w:rsidRPr="00FC5A61" w:rsidRDefault="00E1136B" w:rsidP="00E1136B">
            <w:pPr>
              <w:pStyle w:val="CRCoverPage"/>
              <w:spacing w:after="0"/>
              <w:rPr>
                <w:noProof/>
                <w:sz w:val="8"/>
                <w:szCs w:val="8"/>
              </w:rPr>
            </w:pPr>
          </w:p>
        </w:tc>
      </w:tr>
      <w:tr w:rsidR="00E1136B" w:rsidRPr="00FC5A61" w14:paraId="46D5D7C2" w14:textId="77777777" w:rsidTr="00547111">
        <w:tc>
          <w:tcPr>
            <w:tcW w:w="1843" w:type="dxa"/>
            <w:tcBorders>
              <w:left w:val="single" w:sz="4" w:space="0" w:color="auto"/>
            </w:tcBorders>
          </w:tcPr>
          <w:p w14:paraId="45A6C2C4" w14:textId="77777777" w:rsidR="00E1136B" w:rsidRPr="00FC5A61" w:rsidRDefault="00E1136B" w:rsidP="00E1136B">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E1136B" w:rsidRPr="00FC5A61" w:rsidRDefault="00E1136B" w:rsidP="00E1136B">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E1136B" w:rsidRPr="00FC5A61" w14:paraId="4196B218" w14:textId="77777777" w:rsidTr="00547111">
        <w:tc>
          <w:tcPr>
            <w:tcW w:w="1843" w:type="dxa"/>
            <w:tcBorders>
              <w:left w:val="single" w:sz="4" w:space="0" w:color="auto"/>
            </w:tcBorders>
          </w:tcPr>
          <w:p w14:paraId="14C300BA" w14:textId="77777777" w:rsidR="00E1136B" w:rsidRPr="00FC5A61" w:rsidRDefault="00E1136B" w:rsidP="00E1136B">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E1136B" w:rsidRPr="00FC5A61" w:rsidRDefault="00E1136B" w:rsidP="00E1136B">
            <w:pPr>
              <w:pStyle w:val="CRCoverPage"/>
              <w:spacing w:after="0"/>
              <w:ind w:left="100"/>
              <w:rPr>
                <w:noProof/>
              </w:rPr>
            </w:pPr>
            <w:proofErr w:type="spellStart"/>
            <w:r w:rsidRPr="00FC5A61">
              <w:t>R5</w:t>
            </w:r>
            <w:proofErr w:type="spellEnd"/>
          </w:p>
        </w:tc>
      </w:tr>
      <w:tr w:rsidR="00E1136B" w:rsidRPr="00FC5A61" w14:paraId="76303739" w14:textId="77777777" w:rsidTr="00547111">
        <w:tc>
          <w:tcPr>
            <w:tcW w:w="1843" w:type="dxa"/>
            <w:tcBorders>
              <w:left w:val="single" w:sz="4" w:space="0" w:color="auto"/>
            </w:tcBorders>
          </w:tcPr>
          <w:p w14:paraId="4D3B1657" w14:textId="77777777" w:rsidR="00E1136B" w:rsidRPr="00FC5A61" w:rsidRDefault="00E1136B" w:rsidP="00E1136B">
            <w:pPr>
              <w:pStyle w:val="CRCoverPage"/>
              <w:spacing w:after="0"/>
              <w:rPr>
                <w:b/>
                <w:i/>
                <w:noProof/>
                <w:sz w:val="8"/>
                <w:szCs w:val="8"/>
              </w:rPr>
            </w:pPr>
          </w:p>
        </w:tc>
        <w:tc>
          <w:tcPr>
            <w:tcW w:w="7797" w:type="dxa"/>
            <w:gridSpan w:val="10"/>
            <w:tcBorders>
              <w:right w:val="single" w:sz="4" w:space="0" w:color="auto"/>
            </w:tcBorders>
          </w:tcPr>
          <w:p w14:paraId="6ED4D65A" w14:textId="77777777" w:rsidR="00E1136B" w:rsidRPr="00FC5A61" w:rsidRDefault="00E1136B" w:rsidP="00E1136B">
            <w:pPr>
              <w:pStyle w:val="CRCoverPage"/>
              <w:spacing w:after="0"/>
              <w:rPr>
                <w:noProof/>
                <w:sz w:val="8"/>
                <w:szCs w:val="8"/>
              </w:rPr>
            </w:pPr>
          </w:p>
        </w:tc>
      </w:tr>
      <w:tr w:rsidR="00E1136B" w:rsidRPr="00FC5A61" w14:paraId="50563E52" w14:textId="77777777" w:rsidTr="00547111">
        <w:tc>
          <w:tcPr>
            <w:tcW w:w="1843" w:type="dxa"/>
            <w:tcBorders>
              <w:left w:val="single" w:sz="4" w:space="0" w:color="auto"/>
            </w:tcBorders>
          </w:tcPr>
          <w:p w14:paraId="32C381B7" w14:textId="77777777" w:rsidR="00E1136B" w:rsidRPr="00FC5A61" w:rsidRDefault="00E1136B" w:rsidP="00E1136B">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3C6F6A17" w:rsidR="00E1136B" w:rsidRPr="00FC5A61" w:rsidRDefault="00E1136B" w:rsidP="00E1136B">
            <w:pPr>
              <w:pStyle w:val="CRCoverPage"/>
              <w:spacing w:after="0"/>
              <w:ind w:left="100"/>
              <w:rPr>
                <w:noProof/>
                <w:lang w:eastAsia="zh-CN"/>
              </w:rPr>
            </w:pPr>
            <w:r w:rsidRPr="009B5C9A">
              <w:rPr>
                <w:noProof/>
                <w:lang w:eastAsia="zh-CN"/>
              </w:rPr>
              <w:t>NR_CADC_NR_LTE_DC_R18-UEConTest</w:t>
            </w:r>
          </w:p>
        </w:tc>
        <w:tc>
          <w:tcPr>
            <w:tcW w:w="567" w:type="dxa"/>
            <w:tcBorders>
              <w:left w:val="nil"/>
            </w:tcBorders>
          </w:tcPr>
          <w:p w14:paraId="61A86BCF" w14:textId="77777777" w:rsidR="00E1136B" w:rsidRPr="00FC5A61" w:rsidRDefault="00E1136B" w:rsidP="00E1136B">
            <w:pPr>
              <w:pStyle w:val="CRCoverPage"/>
              <w:spacing w:after="0"/>
              <w:ind w:right="100"/>
              <w:rPr>
                <w:noProof/>
              </w:rPr>
            </w:pPr>
          </w:p>
        </w:tc>
        <w:tc>
          <w:tcPr>
            <w:tcW w:w="1417" w:type="dxa"/>
            <w:gridSpan w:val="3"/>
            <w:tcBorders>
              <w:left w:val="nil"/>
            </w:tcBorders>
          </w:tcPr>
          <w:p w14:paraId="153CBFB1" w14:textId="77777777" w:rsidR="00E1136B" w:rsidRPr="00FC5A61" w:rsidRDefault="00E1136B" w:rsidP="00E1136B">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E1136B" w:rsidRPr="00FC5A61" w:rsidRDefault="00E1136B" w:rsidP="00E1136B">
            <w:pPr>
              <w:pStyle w:val="CRCoverPage"/>
              <w:spacing w:after="0"/>
              <w:ind w:left="100"/>
              <w:rPr>
                <w:noProof/>
              </w:rPr>
            </w:pPr>
            <w:r w:rsidRPr="00FC5A61">
              <w:rPr>
                <w:noProof/>
              </w:rPr>
              <w:t>2025-0</w:t>
            </w:r>
            <w:r>
              <w:rPr>
                <w:noProof/>
              </w:rPr>
              <w:t>8</w:t>
            </w:r>
            <w:r w:rsidRPr="00FC5A61">
              <w:rPr>
                <w:noProof/>
              </w:rPr>
              <w:t>-01</w:t>
            </w:r>
          </w:p>
        </w:tc>
      </w:tr>
      <w:tr w:rsidR="00E1136B" w:rsidRPr="00FC5A61" w14:paraId="690C7843" w14:textId="77777777" w:rsidTr="00547111">
        <w:tc>
          <w:tcPr>
            <w:tcW w:w="1843" w:type="dxa"/>
            <w:tcBorders>
              <w:left w:val="single" w:sz="4" w:space="0" w:color="auto"/>
            </w:tcBorders>
          </w:tcPr>
          <w:p w14:paraId="17A1A642" w14:textId="77777777" w:rsidR="00E1136B" w:rsidRPr="00FC5A61" w:rsidRDefault="00E1136B" w:rsidP="00E1136B">
            <w:pPr>
              <w:pStyle w:val="CRCoverPage"/>
              <w:spacing w:after="0"/>
              <w:rPr>
                <w:b/>
                <w:i/>
                <w:noProof/>
                <w:sz w:val="8"/>
                <w:szCs w:val="8"/>
              </w:rPr>
            </w:pPr>
          </w:p>
        </w:tc>
        <w:tc>
          <w:tcPr>
            <w:tcW w:w="1986" w:type="dxa"/>
            <w:gridSpan w:val="4"/>
          </w:tcPr>
          <w:p w14:paraId="2F73FCFB" w14:textId="77777777" w:rsidR="00E1136B" w:rsidRPr="00FC5A61" w:rsidRDefault="00E1136B" w:rsidP="00E1136B">
            <w:pPr>
              <w:pStyle w:val="CRCoverPage"/>
              <w:spacing w:after="0"/>
              <w:rPr>
                <w:noProof/>
                <w:sz w:val="8"/>
                <w:szCs w:val="8"/>
              </w:rPr>
            </w:pPr>
          </w:p>
        </w:tc>
        <w:tc>
          <w:tcPr>
            <w:tcW w:w="2267" w:type="dxa"/>
            <w:gridSpan w:val="2"/>
          </w:tcPr>
          <w:p w14:paraId="0FBCFC35" w14:textId="77777777" w:rsidR="00E1136B" w:rsidRPr="00FC5A61" w:rsidRDefault="00E1136B" w:rsidP="00E1136B">
            <w:pPr>
              <w:pStyle w:val="CRCoverPage"/>
              <w:spacing w:after="0"/>
              <w:rPr>
                <w:noProof/>
                <w:sz w:val="8"/>
                <w:szCs w:val="8"/>
              </w:rPr>
            </w:pPr>
          </w:p>
        </w:tc>
        <w:tc>
          <w:tcPr>
            <w:tcW w:w="1417" w:type="dxa"/>
            <w:gridSpan w:val="3"/>
          </w:tcPr>
          <w:p w14:paraId="60243A9E" w14:textId="77777777" w:rsidR="00E1136B" w:rsidRPr="00FC5A61" w:rsidRDefault="00E1136B" w:rsidP="00E1136B">
            <w:pPr>
              <w:pStyle w:val="CRCoverPage"/>
              <w:spacing w:after="0"/>
              <w:rPr>
                <w:noProof/>
                <w:sz w:val="8"/>
                <w:szCs w:val="8"/>
              </w:rPr>
            </w:pPr>
          </w:p>
        </w:tc>
        <w:tc>
          <w:tcPr>
            <w:tcW w:w="2127" w:type="dxa"/>
            <w:tcBorders>
              <w:right w:val="single" w:sz="4" w:space="0" w:color="auto"/>
            </w:tcBorders>
          </w:tcPr>
          <w:p w14:paraId="68E9B688" w14:textId="77777777" w:rsidR="00E1136B" w:rsidRPr="00FC5A61" w:rsidRDefault="00E1136B" w:rsidP="00E1136B">
            <w:pPr>
              <w:pStyle w:val="CRCoverPage"/>
              <w:spacing w:after="0"/>
              <w:rPr>
                <w:noProof/>
                <w:sz w:val="8"/>
                <w:szCs w:val="8"/>
              </w:rPr>
            </w:pPr>
          </w:p>
        </w:tc>
      </w:tr>
      <w:tr w:rsidR="00E1136B" w:rsidRPr="00FC5A61" w14:paraId="13D4AF59" w14:textId="77777777" w:rsidTr="00547111">
        <w:trPr>
          <w:cantSplit/>
        </w:trPr>
        <w:tc>
          <w:tcPr>
            <w:tcW w:w="1843" w:type="dxa"/>
            <w:tcBorders>
              <w:left w:val="single" w:sz="4" w:space="0" w:color="auto"/>
            </w:tcBorders>
          </w:tcPr>
          <w:p w14:paraId="1E6EA205" w14:textId="77777777" w:rsidR="00E1136B" w:rsidRPr="00FC5A61" w:rsidRDefault="00E1136B" w:rsidP="00E1136B">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E1136B" w:rsidRPr="00FC5A61" w:rsidRDefault="00E1136B" w:rsidP="00E1136B">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E1136B" w:rsidRPr="00FC5A61" w:rsidRDefault="00E1136B" w:rsidP="00E1136B">
            <w:pPr>
              <w:pStyle w:val="CRCoverPage"/>
              <w:spacing w:after="0"/>
              <w:rPr>
                <w:noProof/>
              </w:rPr>
            </w:pPr>
          </w:p>
        </w:tc>
        <w:tc>
          <w:tcPr>
            <w:tcW w:w="1417" w:type="dxa"/>
            <w:gridSpan w:val="3"/>
            <w:tcBorders>
              <w:left w:val="nil"/>
            </w:tcBorders>
          </w:tcPr>
          <w:p w14:paraId="42CDCEE5" w14:textId="77777777" w:rsidR="00E1136B" w:rsidRPr="00FC5A61" w:rsidRDefault="00E1136B" w:rsidP="00E1136B">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E1136B" w:rsidRPr="00FC5A61" w:rsidRDefault="00E1136B" w:rsidP="00E1136B">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Pr>
                <w:noProof/>
              </w:rPr>
              <w:t>19</w:t>
            </w:r>
            <w:r w:rsidRPr="00FC5A61">
              <w:rPr>
                <w:noProof/>
              </w:rPr>
              <w:fldChar w:fldCharType="end"/>
            </w:r>
          </w:p>
        </w:tc>
      </w:tr>
      <w:tr w:rsidR="00E1136B" w:rsidRPr="00FC5A61" w14:paraId="30122F0C" w14:textId="77777777" w:rsidTr="00547111">
        <w:tc>
          <w:tcPr>
            <w:tcW w:w="1843" w:type="dxa"/>
            <w:tcBorders>
              <w:left w:val="single" w:sz="4" w:space="0" w:color="auto"/>
              <w:bottom w:val="single" w:sz="4" w:space="0" w:color="auto"/>
            </w:tcBorders>
          </w:tcPr>
          <w:p w14:paraId="615796D0" w14:textId="77777777" w:rsidR="00E1136B" w:rsidRPr="00FC5A61" w:rsidRDefault="00E1136B" w:rsidP="00E1136B">
            <w:pPr>
              <w:pStyle w:val="CRCoverPage"/>
              <w:spacing w:after="0"/>
              <w:rPr>
                <w:b/>
                <w:i/>
                <w:noProof/>
              </w:rPr>
            </w:pPr>
          </w:p>
        </w:tc>
        <w:tc>
          <w:tcPr>
            <w:tcW w:w="4677" w:type="dxa"/>
            <w:gridSpan w:val="8"/>
            <w:tcBorders>
              <w:bottom w:val="single" w:sz="4" w:space="0" w:color="auto"/>
            </w:tcBorders>
          </w:tcPr>
          <w:p w14:paraId="78418D37" w14:textId="77777777" w:rsidR="00E1136B" w:rsidRPr="00FC5A61" w:rsidRDefault="00E1136B" w:rsidP="00E1136B">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E1136B" w:rsidRPr="00FC5A61" w:rsidRDefault="00E1136B" w:rsidP="00E1136B">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E1136B" w:rsidRPr="00FC5A61" w:rsidRDefault="00E1136B" w:rsidP="00E1136B">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E1136B" w:rsidRPr="00FC5A61" w14:paraId="7FBEB8E7" w14:textId="77777777" w:rsidTr="00547111">
        <w:tc>
          <w:tcPr>
            <w:tcW w:w="1843" w:type="dxa"/>
          </w:tcPr>
          <w:p w14:paraId="44A3A604" w14:textId="77777777" w:rsidR="00E1136B" w:rsidRPr="00FC5A61" w:rsidRDefault="00E1136B" w:rsidP="00E1136B">
            <w:pPr>
              <w:pStyle w:val="CRCoverPage"/>
              <w:spacing w:after="0"/>
              <w:rPr>
                <w:b/>
                <w:i/>
                <w:noProof/>
                <w:sz w:val="8"/>
                <w:szCs w:val="8"/>
              </w:rPr>
            </w:pPr>
          </w:p>
        </w:tc>
        <w:tc>
          <w:tcPr>
            <w:tcW w:w="7797" w:type="dxa"/>
            <w:gridSpan w:val="10"/>
          </w:tcPr>
          <w:p w14:paraId="5524CC4E" w14:textId="77777777" w:rsidR="00E1136B" w:rsidRPr="00FC5A61" w:rsidRDefault="00E1136B" w:rsidP="00E1136B">
            <w:pPr>
              <w:pStyle w:val="CRCoverPage"/>
              <w:spacing w:after="0"/>
              <w:rPr>
                <w:noProof/>
                <w:sz w:val="8"/>
                <w:szCs w:val="8"/>
              </w:rPr>
            </w:pPr>
          </w:p>
        </w:tc>
      </w:tr>
      <w:tr w:rsidR="00E1136B" w:rsidRPr="00FC5A61" w14:paraId="1256F52C" w14:textId="77777777" w:rsidTr="00547111">
        <w:tc>
          <w:tcPr>
            <w:tcW w:w="2694" w:type="dxa"/>
            <w:gridSpan w:val="2"/>
            <w:tcBorders>
              <w:top w:val="single" w:sz="4" w:space="0" w:color="auto"/>
              <w:left w:val="single" w:sz="4" w:space="0" w:color="auto"/>
            </w:tcBorders>
          </w:tcPr>
          <w:p w14:paraId="52C87DB0" w14:textId="77777777" w:rsidR="00E1136B" w:rsidRPr="00FC5A61" w:rsidRDefault="00E1136B" w:rsidP="00E1136B">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0F2B6" w:rsidR="00E1136B" w:rsidRPr="00FC5A61" w:rsidRDefault="00E1136B" w:rsidP="00E1136B">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CA_</w:t>
            </w:r>
            <w:proofErr w:type="spellStart"/>
            <w:r w:rsidRPr="001141C9">
              <w:rPr>
                <w:szCs w:val="18"/>
                <w:lang w:eastAsia="zh-CN"/>
              </w:rPr>
              <w:t>8A-n77A</w:t>
            </w:r>
            <w:proofErr w:type="spellEnd"/>
            <w:r>
              <w:rPr>
                <w:noProof/>
                <w:lang w:eastAsia="zh-CN"/>
              </w:rPr>
              <w:t xml:space="preserve"> is to be introduced into test specification. This CR is to add test frequency for CA_</w:t>
            </w:r>
            <w:proofErr w:type="spellStart"/>
            <w:r w:rsidRPr="001141C9">
              <w:rPr>
                <w:szCs w:val="18"/>
                <w:lang w:eastAsia="zh-CN"/>
              </w:rPr>
              <w:t>8A-n77A</w:t>
            </w:r>
            <w:proofErr w:type="spellEnd"/>
            <w:r>
              <w:rPr>
                <w:noProof/>
                <w:lang w:eastAsia="zh-CN"/>
              </w:rPr>
              <w:t>.</w:t>
            </w:r>
          </w:p>
        </w:tc>
      </w:tr>
      <w:tr w:rsidR="00E1136B" w:rsidRPr="00FC5A61" w14:paraId="4CA74D09" w14:textId="77777777" w:rsidTr="00547111">
        <w:tc>
          <w:tcPr>
            <w:tcW w:w="2694" w:type="dxa"/>
            <w:gridSpan w:val="2"/>
            <w:tcBorders>
              <w:left w:val="single" w:sz="4" w:space="0" w:color="auto"/>
            </w:tcBorders>
          </w:tcPr>
          <w:p w14:paraId="2D0866D6" w14:textId="74EE978D" w:rsidR="00E1136B" w:rsidRPr="00FC5A61"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136B" w:rsidRPr="00FC5A61" w:rsidRDefault="00E1136B" w:rsidP="00E1136B">
            <w:pPr>
              <w:pStyle w:val="CRCoverPage"/>
              <w:spacing w:after="0"/>
              <w:rPr>
                <w:noProof/>
                <w:sz w:val="8"/>
                <w:szCs w:val="8"/>
              </w:rPr>
            </w:pPr>
          </w:p>
        </w:tc>
      </w:tr>
      <w:tr w:rsidR="00E1136B" w:rsidRPr="00FC5A61" w14:paraId="21016551" w14:textId="77777777" w:rsidTr="00547111">
        <w:tc>
          <w:tcPr>
            <w:tcW w:w="2694" w:type="dxa"/>
            <w:gridSpan w:val="2"/>
            <w:tcBorders>
              <w:left w:val="single" w:sz="4" w:space="0" w:color="auto"/>
            </w:tcBorders>
          </w:tcPr>
          <w:p w14:paraId="49433147" w14:textId="77777777" w:rsidR="00E1136B" w:rsidRPr="00FC5A61" w:rsidRDefault="00E1136B" w:rsidP="00E1136B">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74FD035A" w:rsidR="00E1136B" w:rsidRPr="00FC5A61" w:rsidRDefault="00E1136B" w:rsidP="008B289D">
            <w:pPr>
              <w:pStyle w:val="CRCoverPage"/>
              <w:spacing w:after="0"/>
              <w:ind w:firstLineChars="50" w:firstLine="100"/>
              <w:rPr>
                <w:noProof/>
                <w:lang w:eastAsia="zh-CN"/>
              </w:rPr>
            </w:pPr>
            <w:r>
              <w:rPr>
                <w:noProof/>
                <w:lang w:eastAsia="zh-CN"/>
              </w:rPr>
              <w:t xml:space="preserve">Adding test frequency for </w:t>
            </w:r>
            <w:r w:rsidR="008B289D">
              <w:rPr>
                <w:noProof/>
                <w:lang w:eastAsia="zh-CN"/>
              </w:rPr>
              <w:t>CA_</w:t>
            </w:r>
            <w:proofErr w:type="spellStart"/>
            <w:r w:rsidR="008B289D" w:rsidRPr="001141C9">
              <w:rPr>
                <w:szCs w:val="18"/>
                <w:lang w:eastAsia="zh-CN"/>
              </w:rPr>
              <w:t>8A-n77A</w:t>
            </w:r>
            <w:proofErr w:type="spellEnd"/>
            <w:r>
              <w:rPr>
                <w:noProof/>
                <w:lang w:eastAsia="zh-CN"/>
              </w:rPr>
              <w:t>.</w:t>
            </w:r>
          </w:p>
        </w:tc>
      </w:tr>
      <w:tr w:rsidR="00E1136B" w:rsidRPr="00FC5A61" w14:paraId="1F886379" w14:textId="77777777" w:rsidTr="00794FF2">
        <w:trPr>
          <w:trHeight w:val="66"/>
        </w:trPr>
        <w:tc>
          <w:tcPr>
            <w:tcW w:w="2694" w:type="dxa"/>
            <w:gridSpan w:val="2"/>
            <w:tcBorders>
              <w:left w:val="single" w:sz="4" w:space="0" w:color="auto"/>
            </w:tcBorders>
          </w:tcPr>
          <w:p w14:paraId="4D989623" w14:textId="77777777" w:rsidR="00E1136B" w:rsidRPr="00FC5A61" w:rsidRDefault="00E1136B" w:rsidP="00E1136B">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E1136B" w:rsidRPr="00FC5A61" w:rsidRDefault="00E1136B" w:rsidP="00E1136B">
            <w:pPr>
              <w:pStyle w:val="CRCoverPage"/>
              <w:spacing w:after="0"/>
              <w:rPr>
                <w:noProof/>
                <w:sz w:val="8"/>
                <w:szCs w:val="8"/>
                <w:lang w:eastAsia="zh-CN"/>
              </w:rPr>
            </w:pPr>
          </w:p>
        </w:tc>
      </w:tr>
      <w:tr w:rsidR="00E1136B" w:rsidRPr="00FC5A61" w14:paraId="678D7BF9" w14:textId="77777777" w:rsidTr="00547111">
        <w:tc>
          <w:tcPr>
            <w:tcW w:w="2694" w:type="dxa"/>
            <w:gridSpan w:val="2"/>
            <w:tcBorders>
              <w:left w:val="single" w:sz="4" w:space="0" w:color="auto"/>
              <w:bottom w:val="single" w:sz="4" w:space="0" w:color="auto"/>
            </w:tcBorders>
          </w:tcPr>
          <w:p w14:paraId="4E5CE1B6" w14:textId="77777777" w:rsidR="00E1136B" w:rsidRPr="00FC5A61" w:rsidRDefault="00E1136B" w:rsidP="00E1136B">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38A21" w:rsidR="00E1136B" w:rsidRPr="00FC5A61" w:rsidRDefault="00E1136B" w:rsidP="00E1136B">
            <w:pPr>
              <w:pStyle w:val="CRCoverPage"/>
              <w:spacing w:after="0"/>
              <w:ind w:left="100"/>
              <w:rPr>
                <w:noProof/>
                <w:lang w:eastAsia="zh-CN"/>
              </w:rPr>
            </w:pPr>
            <w:r>
              <w:rPr>
                <w:noProof/>
                <w:lang w:eastAsia="zh-CN"/>
              </w:rPr>
              <w:t xml:space="preserve">The configuration </w:t>
            </w:r>
            <w:r w:rsidR="008B289D">
              <w:rPr>
                <w:noProof/>
                <w:lang w:eastAsia="zh-CN"/>
              </w:rPr>
              <w:t>CA_</w:t>
            </w:r>
            <w:proofErr w:type="spellStart"/>
            <w:r w:rsidR="008B289D" w:rsidRPr="001141C9">
              <w:rPr>
                <w:szCs w:val="18"/>
                <w:lang w:eastAsia="zh-CN"/>
              </w:rPr>
              <w:t>8A-n77A</w:t>
            </w:r>
            <w:proofErr w:type="spellEnd"/>
            <w:r w:rsidR="008B289D">
              <w:rPr>
                <w:noProof/>
                <w:lang w:eastAsia="zh-CN"/>
              </w:rPr>
              <w:t xml:space="preserve"> </w:t>
            </w:r>
            <w:r>
              <w:rPr>
                <w:noProof/>
                <w:lang w:eastAsia="zh-CN"/>
              </w:rPr>
              <w:t>can’t be tested.</w:t>
            </w:r>
          </w:p>
        </w:tc>
      </w:tr>
      <w:tr w:rsidR="00E1136B" w:rsidRPr="00FC5A61" w14:paraId="034AF533" w14:textId="77777777" w:rsidTr="00547111">
        <w:tc>
          <w:tcPr>
            <w:tcW w:w="2694" w:type="dxa"/>
            <w:gridSpan w:val="2"/>
          </w:tcPr>
          <w:p w14:paraId="39D9EB5B" w14:textId="77777777" w:rsidR="00E1136B" w:rsidRPr="00FC5A61" w:rsidRDefault="00E1136B" w:rsidP="00E1136B">
            <w:pPr>
              <w:pStyle w:val="CRCoverPage"/>
              <w:spacing w:after="0"/>
              <w:rPr>
                <w:b/>
                <w:i/>
                <w:noProof/>
                <w:sz w:val="8"/>
                <w:szCs w:val="8"/>
              </w:rPr>
            </w:pPr>
          </w:p>
        </w:tc>
        <w:tc>
          <w:tcPr>
            <w:tcW w:w="6946" w:type="dxa"/>
            <w:gridSpan w:val="9"/>
          </w:tcPr>
          <w:p w14:paraId="7826CB1C" w14:textId="77777777" w:rsidR="00E1136B" w:rsidRPr="00FC5A61" w:rsidRDefault="00E1136B" w:rsidP="00E1136B">
            <w:pPr>
              <w:pStyle w:val="CRCoverPage"/>
              <w:spacing w:after="0"/>
              <w:rPr>
                <w:noProof/>
                <w:sz w:val="8"/>
                <w:szCs w:val="8"/>
              </w:rPr>
            </w:pPr>
          </w:p>
        </w:tc>
      </w:tr>
      <w:tr w:rsidR="00E1136B" w:rsidRPr="00FC5A61" w14:paraId="6A17D7AC" w14:textId="77777777" w:rsidTr="00547111">
        <w:tc>
          <w:tcPr>
            <w:tcW w:w="2694" w:type="dxa"/>
            <w:gridSpan w:val="2"/>
            <w:tcBorders>
              <w:top w:val="single" w:sz="4" w:space="0" w:color="auto"/>
              <w:left w:val="single" w:sz="4" w:space="0" w:color="auto"/>
            </w:tcBorders>
          </w:tcPr>
          <w:p w14:paraId="6DAD5B19" w14:textId="77777777" w:rsidR="00E1136B" w:rsidRPr="00FC5A61" w:rsidRDefault="00E1136B" w:rsidP="00E1136B">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8B887" w:rsidR="00E1136B" w:rsidRPr="00FC5A61" w:rsidRDefault="00D91B55" w:rsidP="00E1136B">
            <w:pPr>
              <w:pStyle w:val="CRCoverPage"/>
              <w:spacing w:after="0"/>
              <w:ind w:left="100"/>
              <w:rPr>
                <w:noProof/>
                <w:lang w:eastAsia="zh-CN"/>
              </w:rPr>
            </w:pPr>
            <w:r w:rsidRPr="004D139E">
              <w:t>4.3.1.1.2.1</w:t>
            </w:r>
          </w:p>
        </w:tc>
      </w:tr>
      <w:tr w:rsidR="00E1136B" w:rsidRPr="00FC5A61" w14:paraId="56E1E6C3" w14:textId="77777777" w:rsidTr="00547111">
        <w:tc>
          <w:tcPr>
            <w:tcW w:w="2694" w:type="dxa"/>
            <w:gridSpan w:val="2"/>
            <w:tcBorders>
              <w:left w:val="single" w:sz="4" w:space="0" w:color="auto"/>
            </w:tcBorders>
          </w:tcPr>
          <w:p w14:paraId="2FB9DE77" w14:textId="77777777" w:rsidR="00E1136B" w:rsidRPr="00FC5A61" w:rsidRDefault="00E1136B" w:rsidP="00E1136B">
            <w:pPr>
              <w:pStyle w:val="CRCoverPage"/>
              <w:spacing w:after="0"/>
              <w:rPr>
                <w:b/>
                <w:i/>
                <w:noProof/>
                <w:sz w:val="8"/>
                <w:szCs w:val="8"/>
              </w:rPr>
            </w:pPr>
          </w:p>
        </w:tc>
        <w:tc>
          <w:tcPr>
            <w:tcW w:w="6946" w:type="dxa"/>
            <w:gridSpan w:val="9"/>
            <w:tcBorders>
              <w:right w:val="single" w:sz="4" w:space="0" w:color="auto"/>
            </w:tcBorders>
          </w:tcPr>
          <w:p w14:paraId="0898542D" w14:textId="77777777" w:rsidR="00E1136B" w:rsidRPr="00FC5A61" w:rsidRDefault="00E1136B" w:rsidP="00E1136B">
            <w:pPr>
              <w:pStyle w:val="CRCoverPage"/>
              <w:spacing w:after="0"/>
              <w:rPr>
                <w:noProof/>
                <w:sz w:val="8"/>
                <w:szCs w:val="8"/>
              </w:rPr>
            </w:pPr>
          </w:p>
        </w:tc>
      </w:tr>
      <w:tr w:rsidR="00E1136B" w:rsidRPr="00FC5A61" w14:paraId="76F95A8B" w14:textId="77777777" w:rsidTr="00547111">
        <w:tc>
          <w:tcPr>
            <w:tcW w:w="2694" w:type="dxa"/>
            <w:gridSpan w:val="2"/>
            <w:tcBorders>
              <w:left w:val="single" w:sz="4" w:space="0" w:color="auto"/>
            </w:tcBorders>
          </w:tcPr>
          <w:p w14:paraId="335EAB52" w14:textId="77777777" w:rsidR="00E1136B" w:rsidRPr="00FC5A61" w:rsidRDefault="00E1136B" w:rsidP="00E11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136B" w:rsidRPr="00FC5A61" w:rsidRDefault="00E1136B" w:rsidP="00E1136B">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136B" w:rsidRPr="00FC5A61" w:rsidRDefault="00E1136B" w:rsidP="00E1136B">
            <w:pPr>
              <w:pStyle w:val="CRCoverPage"/>
              <w:spacing w:after="0"/>
              <w:jc w:val="center"/>
              <w:rPr>
                <w:b/>
                <w:caps/>
                <w:noProof/>
              </w:rPr>
            </w:pPr>
            <w:r w:rsidRPr="00FC5A61">
              <w:rPr>
                <w:b/>
                <w:caps/>
                <w:noProof/>
              </w:rPr>
              <w:t>N</w:t>
            </w:r>
          </w:p>
        </w:tc>
        <w:tc>
          <w:tcPr>
            <w:tcW w:w="2977" w:type="dxa"/>
            <w:gridSpan w:val="4"/>
          </w:tcPr>
          <w:p w14:paraId="304CCBCB" w14:textId="77777777" w:rsidR="00E1136B" w:rsidRPr="00FC5A61" w:rsidRDefault="00E1136B" w:rsidP="00E11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136B" w:rsidRPr="00FC5A61" w:rsidRDefault="00E1136B" w:rsidP="00E1136B">
            <w:pPr>
              <w:pStyle w:val="CRCoverPage"/>
              <w:spacing w:after="0"/>
              <w:ind w:left="99"/>
              <w:rPr>
                <w:noProof/>
              </w:rPr>
            </w:pPr>
          </w:p>
        </w:tc>
      </w:tr>
      <w:tr w:rsidR="00E1136B" w:rsidRPr="00FC5A61" w14:paraId="34ACE2EB" w14:textId="77777777" w:rsidTr="00547111">
        <w:tc>
          <w:tcPr>
            <w:tcW w:w="2694" w:type="dxa"/>
            <w:gridSpan w:val="2"/>
            <w:tcBorders>
              <w:left w:val="single" w:sz="4" w:space="0" w:color="auto"/>
            </w:tcBorders>
          </w:tcPr>
          <w:p w14:paraId="571382F3" w14:textId="77777777" w:rsidR="00E1136B" w:rsidRPr="00FC5A61" w:rsidRDefault="00E1136B" w:rsidP="00E1136B">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136B" w:rsidRPr="00FC5A61"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E1136B" w:rsidRPr="00FC5A61" w:rsidRDefault="00E1136B" w:rsidP="00E1136B">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E1136B" w:rsidRPr="00FC5A61" w:rsidRDefault="00E1136B" w:rsidP="00E1136B">
            <w:pPr>
              <w:pStyle w:val="CRCoverPage"/>
              <w:spacing w:after="0"/>
              <w:ind w:left="99"/>
              <w:rPr>
                <w:noProof/>
              </w:rPr>
            </w:pPr>
            <w:r w:rsidRPr="00FC5A61">
              <w:rPr>
                <w:noProof/>
              </w:rPr>
              <w:t xml:space="preserve">TS/TR ... CR ... </w:t>
            </w:r>
          </w:p>
        </w:tc>
      </w:tr>
      <w:tr w:rsidR="00E1136B" w:rsidRPr="00FC5A61" w14:paraId="446DDBAC" w14:textId="77777777" w:rsidTr="00547111">
        <w:tc>
          <w:tcPr>
            <w:tcW w:w="2694" w:type="dxa"/>
            <w:gridSpan w:val="2"/>
            <w:tcBorders>
              <w:left w:val="single" w:sz="4" w:space="0" w:color="auto"/>
            </w:tcBorders>
          </w:tcPr>
          <w:p w14:paraId="678A1AA6" w14:textId="77777777" w:rsidR="00E1136B" w:rsidRPr="00FC5A61" w:rsidRDefault="00E1136B" w:rsidP="00E1136B">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E1136B" w:rsidRPr="00FC5A61" w:rsidRDefault="00E1136B" w:rsidP="00E1136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E1136B" w:rsidRPr="00FC5A61" w:rsidRDefault="00E1136B" w:rsidP="00E1136B">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E1136B" w:rsidRPr="00FC5A61" w:rsidRDefault="00E1136B" w:rsidP="00E1136B">
            <w:pPr>
              <w:pStyle w:val="CRCoverPage"/>
              <w:spacing w:after="0"/>
              <w:ind w:left="99"/>
              <w:rPr>
                <w:noProof/>
              </w:rPr>
            </w:pPr>
            <w:r w:rsidRPr="00FC5A61">
              <w:rPr>
                <w:noProof/>
              </w:rPr>
              <w:t>TS/TR ... CR ...</w:t>
            </w:r>
          </w:p>
        </w:tc>
      </w:tr>
      <w:tr w:rsidR="00E1136B" w:rsidRPr="00FC5A61" w14:paraId="55C714D2" w14:textId="77777777" w:rsidTr="00547111">
        <w:tc>
          <w:tcPr>
            <w:tcW w:w="2694" w:type="dxa"/>
            <w:gridSpan w:val="2"/>
            <w:tcBorders>
              <w:left w:val="single" w:sz="4" w:space="0" w:color="auto"/>
            </w:tcBorders>
          </w:tcPr>
          <w:p w14:paraId="45913E62" w14:textId="77777777" w:rsidR="00E1136B" w:rsidRPr="00FC5A61" w:rsidRDefault="00E1136B" w:rsidP="00E1136B">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136B" w:rsidRPr="00FC5A61" w:rsidRDefault="00E1136B" w:rsidP="00E11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E1136B" w:rsidRPr="00FC5A61" w:rsidRDefault="00E1136B" w:rsidP="00E1136B">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E1136B" w:rsidRPr="00FC5A61" w:rsidRDefault="00E1136B" w:rsidP="00E1136B">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E1136B" w:rsidRPr="00FC5A61" w:rsidRDefault="00E1136B" w:rsidP="00E1136B">
            <w:pPr>
              <w:pStyle w:val="CRCoverPage"/>
              <w:spacing w:after="0"/>
              <w:ind w:left="99"/>
              <w:rPr>
                <w:noProof/>
              </w:rPr>
            </w:pPr>
            <w:r w:rsidRPr="00FC5A61">
              <w:rPr>
                <w:noProof/>
              </w:rPr>
              <w:t xml:space="preserve">TS/TR ... CR ... </w:t>
            </w:r>
          </w:p>
        </w:tc>
      </w:tr>
      <w:tr w:rsidR="00E1136B" w:rsidRPr="00FC5A61" w14:paraId="60DF82CC" w14:textId="77777777" w:rsidTr="008863B9">
        <w:tc>
          <w:tcPr>
            <w:tcW w:w="2694" w:type="dxa"/>
            <w:gridSpan w:val="2"/>
            <w:tcBorders>
              <w:left w:val="single" w:sz="4" w:space="0" w:color="auto"/>
            </w:tcBorders>
          </w:tcPr>
          <w:p w14:paraId="517696CD" w14:textId="77777777" w:rsidR="00E1136B" w:rsidRPr="00FC5A61" w:rsidRDefault="00E1136B" w:rsidP="00E1136B">
            <w:pPr>
              <w:pStyle w:val="CRCoverPage"/>
              <w:spacing w:after="0"/>
              <w:rPr>
                <w:b/>
                <w:i/>
                <w:noProof/>
              </w:rPr>
            </w:pPr>
          </w:p>
        </w:tc>
        <w:tc>
          <w:tcPr>
            <w:tcW w:w="6946" w:type="dxa"/>
            <w:gridSpan w:val="9"/>
            <w:tcBorders>
              <w:right w:val="single" w:sz="4" w:space="0" w:color="auto"/>
            </w:tcBorders>
          </w:tcPr>
          <w:p w14:paraId="4D84207F" w14:textId="77777777" w:rsidR="00E1136B" w:rsidRPr="00FC5A61" w:rsidRDefault="00E1136B" w:rsidP="00E1136B">
            <w:pPr>
              <w:pStyle w:val="CRCoverPage"/>
              <w:spacing w:after="0"/>
              <w:rPr>
                <w:noProof/>
              </w:rPr>
            </w:pPr>
          </w:p>
        </w:tc>
      </w:tr>
      <w:tr w:rsidR="00E1136B" w:rsidRPr="00FC5A61" w14:paraId="556B87B6" w14:textId="77777777" w:rsidTr="008863B9">
        <w:tc>
          <w:tcPr>
            <w:tcW w:w="2694" w:type="dxa"/>
            <w:gridSpan w:val="2"/>
            <w:tcBorders>
              <w:left w:val="single" w:sz="4" w:space="0" w:color="auto"/>
              <w:bottom w:val="single" w:sz="4" w:space="0" w:color="auto"/>
            </w:tcBorders>
          </w:tcPr>
          <w:p w14:paraId="79A9C411" w14:textId="77777777" w:rsidR="00E1136B" w:rsidRPr="00FC5A61" w:rsidRDefault="00E1136B" w:rsidP="00E1136B">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E1136B" w:rsidRPr="00FC5A61" w:rsidRDefault="00E1136B" w:rsidP="00E1136B">
            <w:pPr>
              <w:pStyle w:val="CRCoverPage"/>
              <w:spacing w:after="0"/>
              <w:ind w:left="100"/>
              <w:rPr>
                <w:noProof/>
              </w:rPr>
            </w:pPr>
          </w:p>
        </w:tc>
      </w:tr>
      <w:tr w:rsidR="00E1136B" w:rsidRPr="00FC5A61" w14:paraId="45BFE792" w14:textId="77777777" w:rsidTr="008863B9">
        <w:tc>
          <w:tcPr>
            <w:tcW w:w="2694" w:type="dxa"/>
            <w:gridSpan w:val="2"/>
            <w:tcBorders>
              <w:top w:val="single" w:sz="4" w:space="0" w:color="auto"/>
              <w:bottom w:val="single" w:sz="4" w:space="0" w:color="auto"/>
            </w:tcBorders>
          </w:tcPr>
          <w:p w14:paraId="194242DD" w14:textId="77777777" w:rsidR="00E1136B" w:rsidRPr="00FC5A61" w:rsidRDefault="00E1136B" w:rsidP="00E11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136B" w:rsidRPr="00FC5A61" w:rsidRDefault="00E1136B" w:rsidP="00E1136B">
            <w:pPr>
              <w:pStyle w:val="CRCoverPage"/>
              <w:spacing w:after="0"/>
              <w:ind w:left="100"/>
              <w:rPr>
                <w:noProof/>
                <w:sz w:val="8"/>
                <w:szCs w:val="8"/>
              </w:rPr>
            </w:pPr>
          </w:p>
        </w:tc>
      </w:tr>
      <w:tr w:rsidR="00E1136B"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136B" w:rsidRPr="00FC5A61" w:rsidRDefault="00E1136B" w:rsidP="00E1136B">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F49A9" w14:textId="77777777" w:rsidR="00A51AB1" w:rsidRPr="00614914" w:rsidRDefault="00A51AB1" w:rsidP="00A51AB1">
            <w:pPr>
              <w:pStyle w:val="CRCoverPage"/>
              <w:spacing w:after="0"/>
              <w:ind w:left="100"/>
              <w:rPr>
                <w:noProof/>
                <w:highlight w:val="yellow"/>
                <w:lang w:eastAsia="zh-CN"/>
              </w:rPr>
            </w:pPr>
            <w:r w:rsidRPr="00614914">
              <w:rPr>
                <w:noProof/>
                <w:highlight w:val="yellow"/>
                <w:lang w:eastAsia="zh-CN"/>
              </w:rPr>
              <w:t>The 1</w:t>
            </w:r>
            <w:r w:rsidRPr="00614914">
              <w:rPr>
                <w:noProof/>
                <w:highlight w:val="yellow"/>
                <w:vertAlign w:val="superscript"/>
                <w:lang w:eastAsia="zh-CN"/>
              </w:rPr>
              <w:t>st</w:t>
            </w:r>
            <w:r w:rsidRPr="00614914">
              <w:rPr>
                <w:noProof/>
                <w:highlight w:val="yellow"/>
                <w:lang w:eastAsia="zh-CN"/>
              </w:rPr>
              <w:t xml:space="preserve"> revision</w:t>
            </w:r>
            <w:r w:rsidRPr="00614914">
              <w:rPr>
                <w:rFonts w:hint="eastAsia"/>
                <w:noProof/>
                <w:highlight w:val="yellow"/>
                <w:lang w:eastAsia="zh-CN"/>
              </w:rPr>
              <w:t>:</w:t>
            </w:r>
          </w:p>
          <w:p w14:paraId="6ACA4173" w14:textId="1D1A6906" w:rsidR="00A51AB1" w:rsidRPr="00FC5A61" w:rsidRDefault="00A51AB1" w:rsidP="00A51AB1">
            <w:pPr>
              <w:pStyle w:val="CRCoverPage"/>
              <w:numPr>
                <w:ilvl w:val="0"/>
                <w:numId w:val="49"/>
              </w:numPr>
              <w:spacing w:after="0"/>
              <w:rPr>
                <w:rFonts w:hint="eastAsia"/>
                <w:noProof/>
                <w:lang w:eastAsia="zh-CN"/>
              </w:rPr>
            </w:pPr>
            <w:r w:rsidRPr="00614914">
              <w:rPr>
                <w:noProof/>
                <w:highlight w:val="yellow"/>
                <w:lang w:eastAsia="zh-CN"/>
              </w:rPr>
              <w:t>Correct a typo</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BA1AC05"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036E3A17" w14:textId="77777777" w:rsidR="00A92824" w:rsidRPr="004D139E" w:rsidRDefault="00A92824" w:rsidP="00A92824">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t>4.3.1.1.2.1</w:t>
      </w:r>
      <w:r w:rsidRPr="004D139E">
        <w:tab/>
        <w:t xml:space="preserve">NR inter-band CA configurations in </w:t>
      </w:r>
      <w:proofErr w:type="spellStart"/>
      <w:r w:rsidRPr="004D139E">
        <w:t>FR1</w:t>
      </w:r>
      <w:proofErr w:type="spellEnd"/>
      <w:r w:rsidRPr="004D139E">
        <w:t xml:space="preserve">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B73416" w14:textId="77777777" w:rsidR="00A92824" w:rsidRPr="004D139E" w:rsidRDefault="00A92824" w:rsidP="00A92824">
      <w:pPr>
        <w:pStyle w:val="TH"/>
      </w:pPr>
      <w:bookmarkStart w:id="22" w:name="_CRTable4_3_1_1_2_11"/>
      <w:r w:rsidRPr="004D139E">
        <w:t xml:space="preserve">Table </w:t>
      </w:r>
      <w:bookmarkEnd w:id="22"/>
      <w:r w:rsidRPr="004D139E">
        <w:t>4.3.1.1.2.1-1: Inter-band NR CA configurations (</w:t>
      </w:r>
      <w:proofErr w:type="spellStart"/>
      <w:r w:rsidRPr="004D139E">
        <w:t>FR1</w:t>
      </w:r>
      <w:proofErr w:type="spellEnd"/>
      <w:r w:rsidRPr="004D139E">
        <w:t>,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92824" w:rsidRPr="004D139E" w14:paraId="44D74A36" w14:textId="77777777" w:rsidTr="00A92824">
        <w:trPr>
          <w:tblHeader/>
        </w:trPr>
        <w:tc>
          <w:tcPr>
            <w:tcW w:w="2552" w:type="dxa"/>
            <w:shd w:val="clear" w:color="auto" w:fill="auto"/>
            <w:vAlign w:val="center"/>
            <w:hideMark/>
          </w:tcPr>
          <w:p w14:paraId="2D55FE85" w14:textId="77777777" w:rsidR="00A92824" w:rsidRPr="004D139E" w:rsidRDefault="00A92824" w:rsidP="008C0E71">
            <w:pPr>
              <w:pStyle w:val="TAH"/>
              <w:rPr>
                <w:lang w:eastAsia="fi-FI"/>
              </w:rPr>
            </w:pPr>
            <w:r w:rsidRPr="004D139E">
              <w:rPr>
                <w:lang w:eastAsia="fi-FI"/>
              </w:rPr>
              <w:lastRenderedPageBreak/>
              <w:t>NR CA</w:t>
            </w:r>
          </w:p>
          <w:p w14:paraId="5711F594" w14:textId="77777777" w:rsidR="00A92824" w:rsidRPr="004D139E" w:rsidRDefault="00A92824" w:rsidP="008C0E71">
            <w:pPr>
              <w:pStyle w:val="TAH"/>
              <w:rPr>
                <w:lang w:eastAsia="fi-FI"/>
              </w:rPr>
            </w:pPr>
            <w:r w:rsidRPr="004D139E">
              <w:rPr>
                <w:lang w:eastAsia="fi-FI"/>
              </w:rPr>
              <w:t>configuration</w:t>
            </w:r>
          </w:p>
        </w:tc>
        <w:tc>
          <w:tcPr>
            <w:tcW w:w="1701" w:type="dxa"/>
            <w:vAlign w:val="center"/>
          </w:tcPr>
          <w:p w14:paraId="6707109F" w14:textId="77777777" w:rsidR="00A92824" w:rsidRPr="004D139E" w:rsidRDefault="00A92824" w:rsidP="008C0E71">
            <w:pPr>
              <w:pStyle w:val="TAH"/>
              <w:rPr>
                <w:lang w:eastAsia="fi-FI"/>
              </w:rPr>
            </w:pPr>
            <w:r w:rsidRPr="004D139E">
              <w:rPr>
                <w:lang w:eastAsia="fi-FI"/>
              </w:rPr>
              <w:t>Uplink NR CA</w:t>
            </w:r>
          </w:p>
          <w:p w14:paraId="15158625" w14:textId="77777777" w:rsidR="00A92824" w:rsidRPr="004D139E" w:rsidDel="00220AC1" w:rsidRDefault="00A92824" w:rsidP="008C0E71">
            <w:pPr>
              <w:pStyle w:val="TAH"/>
              <w:rPr>
                <w:lang w:eastAsia="fi-FI"/>
              </w:rPr>
            </w:pPr>
            <w:r w:rsidRPr="004D139E">
              <w:rPr>
                <w:lang w:eastAsia="fi-FI"/>
              </w:rPr>
              <w:t>configuration</w:t>
            </w:r>
          </w:p>
        </w:tc>
        <w:tc>
          <w:tcPr>
            <w:tcW w:w="1418" w:type="dxa"/>
            <w:vAlign w:val="center"/>
          </w:tcPr>
          <w:p w14:paraId="75C7FFDF" w14:textId="77777777" w:rsidR="00A92824" w:rsidRPr="004D139E" w:rsidRDefault="00A92824" w:rsidP="008C0E71">
            <w:pPr>
              <w:pStyle w:val="TAH"/>
              <w:rPr>
                <w:lang w:eastAsia="fi-FI"/>
              </w:rPr>
            </w:pPr>
            <w:r w:rsidRPr="004D139E">
              <w:rPr>
                <w:lang w:eastAsia="fi-FI"/>
              </w:rPr>
              <w:t>NR CA downlink configuration band 1</w:t>
            </w:r>
          </w:p>
          <w:p w14:paraId="14B00454" w14:textId="77777777" w:rsidR="00A92824" w:rsidRPr="004D139E" w:rsidRDefault="00A92824" w:rsidP="008C0E71">
            <w:pPr>
              <w:pStyle w:val="TAH"/>
              <w:rPr>
                <w:lang w:eastAsia="fi-FI"/>
              </w:rPr>
            </w:pPr>
            <w:r w:rsidRPr="004D139E">
              <w:rPr>
                <w:lang w:eastAsia="fi-FI"/>
              </w:rPr>
              <w:t>(Note 3)</w:t>
            </w:r>
          </w:p>
        </w:tc>
        <w:tc>
          <w:tcPr>
            <w:tcW w:w="1418" w:type="dxa"/>
            <w:vAlign w:val="center"/>
          </w:tcPr>
          <w:p w14:paraId="3FA2B6CC" w14:textId="77777777" w:rsidR="00A92824" w:rsidRPr="004D139E" w:rsidRDefault="00A92824" w:rsidP="008C0E71">
            <w:pPr>
              <w:pStyle w:val="TAH"/>
              <w:rPr>
                <w:lang w:eastAsia="fi-FI"/>
              </w:rPr>
            </w:pPr>
            <w:r w:rsidRPr="004D139E">
              <w:rPr>
                <w:lang w:eastAsia="fi-FI"/>
              </w:rPr>
              <w:t>NR CA downlink configuration band 2</w:t>
            </w:r>
          </w:p>
        </w:tc>
        <w:tc>
          <w:tcPr>
            <w:tcW w:w="1418" w:type="dxa"/>
          </w:tcPr>
          <w:p w14:paraId="604B975C" w14:textId="77777777" w:rsidR="00A92824" w:rsidRPr="004D139E" w:rsidRDefault="00A92824" w:rsidP="008C0E71">
            <w:pPr>
              <w:pStyle w:val="TAH"/>
              <w:rPr>
                <w:lang w:eastAsia="fi-FI"/>
              </w:rPr>
            </w:pPr>
            <w:r w:rsidRPr="004D139E">
              <w:rPr>
                <w:lang w:eastAsia="fi-FI"/>
              </w:rPr>
              <w:t>NR CA uplink configuration band 1</w:t>
            </w:r>
          </w:p>
        </w:tc>
        <w:tc>
          <w:tcPr>
            <w:tcW w:w="1418" w:type="dxa"/>
          </w:tcPr>
          <w:p w14:paraId="4EFA89CD" w14:textId="77777777" w:rsidR="00A92824" w:rsidRPr="004D139E" w:rsidRDefault="00A92824" w:rsidP="008C0E71">
            <w:pPr>
              <w:pStyle w:val="TAH"/>
              <w:rPr>
                <w:lang w:eastAsia="fi-FI"/>
              </w:rPr>
            </w:pPr>
            <w:r w:rsidRPr="004D139E">
              <w:rPr>
                <w:lang w:eastAsia="fi-FI"/>
              </w:rPr>
              <w:t>NR CA uplink configuration band 2</w:t>
            </w:r>
          </w:p>
        </w:tc>
        <w:tc>
          <w:tcPr>
            <w:tcW w:w="1418" w:type="dxa"/>
          </w:tcPr>
          <w:p w14:paraId="7C854E18" w14:textId="77777777" w:rsidR="00A92824" w:rsidRPr="004D139E" w:rsidRDefault="00A92824" w:rsidP="008C0E71">
            <w:pPr>
              <w:pStyle w:val="TAH"/>
              <w:rPr>
                <w:lang w:eastAsia="fi-FI"/>
              </w:rPr>
            </w:pPr>
            <w:r w:rsidRPr="004D139E">
              <w:rPr>
                <w:lang w:eastAsia="fi-FI"/>
              </w:rPr>
              <w:t>Applicable for protocol testing</w:t>
            </w:r>
          </w:p>
          <w:p w14:paraId="2111D9A5" w14:textId="77777777" w:rsidR="00A92824" w:rsidRPr="004D139E" w:rsidRDefault="00A92824" w:rsidP="008C0E71">
            <w:pPr>
              <w:pStyle w:val="TAH"/>
              <w:rPr>
                <w:lang w:eastAsia="fi-FI"/>
              </w:rPr>
            </w:pPr>
            <w:r w:rsidRPr="004D139E">
              <w:rPr>
                <w:lang w:eastAsia="fi-FI"/>
              </w:rPr>
              <w:t>(Note 2)</w:t>
            </w:r>
          </w:p>
        </w:tc>
      </w:tr>
      <w:tr w:rsidR="00A92824" w:rsidRPr="004D139E" w14:paraId="4EB27C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46C719" w14:textId="77777777" w:rsidR="00A92824" w:rsidRPr="004D139E" w:rsidRDefault="00A92824" w:rsidP="008C0E71">
            <w:pPr>
              <w:pStyle w:val="TAC"/>
            </w:pPr>
            <w:proofErr w:type="spellStart"/>
            <w:r w:rsidRPr="004D139E">
              <w:t>CA_n1A-n3A</w:t>
            </w:r>
            <w:proofErr w:type="spellEnd"/>
          </w:p>
        </w:tc>
        <w:tc>
          <w:tcPr>
            <w:tcW w:w="1701" w:type="dxa"/>
            <w:tcBorders>
              <w:top w:val="single" w:sz="4" w:space="0" w:color="auto"/>
              <w:left w:val="single" w:sz="4" w:space="0" w:color="auto"/>
              <w:bottom w:val="single" w:sz="4" w:space="0" w:color="auto"/>
              <w:right w:val="single" w:sz="4" w:space="0" w:color="auto"/>
            </w:tcBorders>
          </w:tcPr>
          <w:p w14:paraId="4050B684" w14:textId="77777777" w:rsidR="00A92824" w:rsidRPr="004D139E" w:rsidRDefault="00A92824" w:rsidP="008C0E71">
            <w:pPr>
              <w:pStyle w:val="TAC"/>
            </w:pPr>
            <w:proofErr w:type="spellStart"/>
            <w:r w:rsidRPr="004D139E">
              <w:t>CA_n1A-n3A</w:t>
            </w:r>
            <w:proofErr w:type="spellEnd"/>
          </w:p>
        </w:tc>
        <w:tc>
          <w:tcPr>
            <w:tcW w:w="1418" w:type="dxa"/>
            <w:tcBorders>
              <w:top w:val="single" w:sz="4" w:space="0" w:color="auto"/>
              <w:left w:val="single" w:sz="4" w:space="0" w:color="auto"/>
              <w:bottom w:val="single" w:sz="4" w:space="0" w:color="auto"/>
              <w:right w:val="single" w:sz="4" w:space="0" w:color="auto"/>
            </w:tcBorders>
          </w:tcPr>
          <w:p w14:paraId="7376B4C6"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2C02136E" w14:textId="77777777" w:rsidR="00A92824" w:rsidRPr="004D139E" w:rsidRDefault="00A92824" w:rsidP="008C0E71">
            <w:pPr>
              <w:pStyle w:val="TAC"/>
            </w:pPr>
            <w:proofErr w:type="spellStart"/>
            <w:r w:rsidRPr="004D139E">
              <w:rPr>
                <w:lang w:eastAsia="zh-Hans"/>
              </w:rPr>
              <w:t>n</w:t>
            </w:r>
            <w:r w:rsidRPr="004D139E">
              <w:t>3A</w:t>
            </w:r>
            <w:proofErr w:type="spellEnd"/>
          </w:p>
        </w:tc>
        <w:tc>
          <w:tcPr>
            <w:tcW w:w="1418" w:type="dxa"/>
            <w:tcBorders>
              <w:top w:val="single" w:sz="4" w:space="0" w:color="auto"/>
              <w:left w:val="single" w:sz="4" w:space="0" w:color="auto"/>
              <w:bottom w:val="single" w:sz="4" w:space="0" w:color="auto"/>
              <w:right w:val="single" w:sz="4" w:space="0" w:color="auto"/>
            </w:tcBorders>
          </w:tcPr>
          <w:p w14:paraId="66B03468" w14:textId="77777777" w:rsidR="00A92824" w:rsidRPr="004D139E" w:rsidRDefault="00A92824" w:rsidP="008C0E71">
            <w:pPr>
              <w:pStyle w:val="TAC"/>
            </w:pPr>
            <w:proofErr w:type="spellStart"/>
            <w:r w:rsidRPr="004D139E">
              <w:rPr>
                <w:lang w:eastAsia="zh-Hans"/>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10D764A2"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323C4F14" w14:textId="77777777" w:rsidR="00A92824" w:rsidRPr="004D139E" w:rsidRDefault="00A92824" w:rsidP="008C0E71">
            <w:pPr>
              <w:pStyle w:val="TAC"/>
            </w:pPr>
            <w:r w:rsidRPr="004D139E">
              <w:rPr>
                <w:lang w:eastAsia="zh-Hans"/>
              </w:rPr>
              <w:t>Yes</w:t>
            </w:r>
          </w:p>
        </w:tc>
      </w:tr>
      <w:tr w:rsidR="00A92824" w:rsidRPr="004D139E" w14:paraId="3B4470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6E33BC" w14:textId="77777777" w:rsidR="00A92824" w:rsidRPr="004D139E" w:rsidRDefault="00A92824" w:rsidP="008C0E71">
            <w:pPr>
              <w:pStyle w:val="TAC"/>
              <w:rPr>
                <w:rFonts w:eastAsia="宋体"/>
              </w:rPr>
            </w:pPr>
            <w:proofErr w:type="spellStart"/>
            <w:r w:rsidRPr="004D139E">
              <w:rPr>
                <w:rFonts w:eastAsia="宋体"/>
              </w:rPr>
              <w:t>CA_n1A-n8A</w:t>
            </w:r>
            <w:proofErr w:type="spellEnd"/>
          </w:p>
        </w:tc>
        <w:tc>
          <w:tcPr>
            <w:tcW w:w="1701" w:type="dxa"/>
            <w:tcBorders>
              <w:top w:val="single" w:sz="4" w:space="0" w:color="auto"/>
              <w:left w:val="single" w:sz="4" w:space="0" w:color="auto"/>
              <w:bottom w:val="single" w:sz="4" w:space="0" w:color="auto"/>
              <w:right w:val="single" w:sz="4" w:space="0" w:color="auto"/>
            </w:tcBorders>
          </w:tcPr>
          <w:p w14:paraId="0EC38546" w14:textId="77777777" w:rsidR="00A92824" w:rsidRPr="004D139E" w:rsidRDefault="00A92824" w:rsidP="008C0E71">
            <w:pPr>
              <w:pStyle w:val="TAC"/>
              <w:rPr>
                <w:rFonts w:eastAsia="宋体"/>
              </w:rPr>
            </w:pPr>
            <w:proofErr w:type="spellStart"/>
            <w:r w:rsidRPr="004D139E">
              <w:rPr>
                <w:rFonts w:eastAsia="宋体"/>
              </w:rPr>
              <w:t>CA_n1A-n8A</w:t>
            </w:r>
            <w:proofErr w:type="spellEnd"/>
          </w:p>
        </w:tc>
        <w:tc>
          <w:tcPr>
            <w:tcW w:w="1418" w:type="dxa"/>
            <w:tcBorders>
              <w:top w:val="single" w:sz="4" w:space="0" w:color="auto"/>
              <w:left w:val="single" w:sz="4" w:space="0" w:color="auto"/>
              <w:bottom w:val="single" w:sz="4" w:space="0" w:color="auto"/>
              <w:right w:val="single" w:sz="4" w:space="0" w:color="auto"/>
            </w:tcBorders>
          </w:tcPr>
          <w:p w14:paraId="7DDC76F6" w14:textId="77777777" w:rsidR="00A92824" w:rsidRPr="004D139E" w:rsidRDefault="00A92824" w:rsidP="008C0E71">
            <w:pPr>
              <w:pStyle w:val="TAC"/>
              <w:rPr>
                <w:rFonts w:eastAsia="宋体"/>
              </w:rPr>
            </w:pPr>
            <w:proofErr w:type="spellStart"/>
            <w:r w:rsidRPr="004D139E">
              <w:rPr>
                <w:rFonts w:eastAsia="宋体"/>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0DCCC5D7" w14:textId="77777777" w:rsidR="00A92824" w:rsidRPr="004D139E" w:rsidRDefault="00A92824" w:rsidP="008C0E71">
            <w:pPr>
              <w:pStyle w:val="TAC"/>
              <w:rPr>
                <w:rFonts w:eastAsia="宋体"/>
              </w:rPr>
            </w:pPr>
            <w:proofErr w:type="spellStart"/>
            <w:r w:rsidRPr="004D139E">
              <w:rPr>
                <w:rFonts w:eastAsia="宋体"/>
              </w:rPr>
              <w:t>n8A</w:t>
            </w:r>
            <w:proofErr w:type="spellEnd"/>
          </w:p>
        </w:tc>
        <w:tc>
          <w:tcPr>
            <w:tcW w:w="1418" w:type="dxa"/>
            <w:tcBorders>
              <w:top w:val="single" w:sz="4" w:space="0" w:color="auto"/>
              <w:left w:val="single" w:sz="4" w:space="0" w:color="auto"/>
              <w:bottom w:val="single" w:sz="4" w:space="0" w:color="auto"/>
              <w:right w:val="single" w:sz="4" w:space="0" w:color="auto"/>
            </w:tcBorders>
          </w:tcPr>
          <w:p w14:paraId="03CE6FFF" w14:textId="77777777" w:rsidR="00A92824" w:rsidRPr="004D139E" w:rsidRDefault="00A92824" w:rsidP="008C0E71">
            <w:pPr>
              <w:pStyle w:val="TAC"/>
              <w:rPr>
                <w:rFonts w:eastAsia="宋体"/>
              </w:rPr>
            </w:pPr>
            <w:proofErr w:type="spellStart"/>
            <w:r w:rsidRPr="004D139E">
              <w:rPr>
                <w:rFonts w:eastAsia="宋体"/>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21AB4788" w14:textId="77777777" w:rsidR="00A92824" w:rsidRPr="004D139E" w:rsidRDefault="00A92824" w:rsidP="008C0E71">
            <w:pPr>
              <w:pStyle w:val="TAC"/>
              <w:rPr>
                <w:rFonts w:eastAsia="宋体"/>
              </w:rPr>
            </w:pPr>
            <w:proofErr w:type="spellStart"/>
            <w:r w:rsidRPr="004D139E">
              <w:rPr>
                <w:rFonts w:eastAsia="宋体"/>
              </w:rPr>
              <w:t>n8A</w:t>
            </w:r>
            <w:proofErr w:type="spellEnd"/>
          </w:p>
        </w:tc>
        <w:tc>
          <w:tcPr>
            <w:tcW w:w="1418" w:type="dxa"/>
            <w:tcBorders>
              <w:top w:val="single" w:sz="4" w:space="0" w:color="auto"/>
              <w:left w:val="single" w:sz="4" w:space="0" w:color="auto"/>
              <w:bottom w:val="single" w:sz="4" w:space="0" w:color="auto"/>
              <w:right w:val="single" w:sz="4" w:space="0" w:color="auto"/>
            </w:tcBorders>
          </w:tcPr>
          <w:p w14:paraId="42E3E13B" w14:textId="77777777" w:rsidR="00A92824" w:rsidRPr="004D139E" w:rsidRDefault="00A92824" w:rsidP="008C0E71">
            <w:pPr>
              <w:pStyle w:val="TAC"/>
              <w:rPr>
                <w:rFonts w:eastAsia="宋体"/>
                <w:lang w:eastAsia="zh-CN"/>
              </w:rPr>
            </w:pPr>
            <w:r w:rsidRPr="004D139E">
              <w:rPr>
                <w:rFonts w:eastAsia="宋体"/>
                <w:lang w:eastAsia="zh-Hans"/>
              </w:rPr>
              <w:t>Yes</w:t>
            </w:r>
          </w:p>
        </w:tc>
      </w:tr>
      <w:tr w:rsidR="00A92824" w:rsidRPr="004D139E" w14:paraId="34DDBC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AA15A"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roofErr w:type="spellStart"/>
            <w:r w:rsidRPr="004D139E">
              <w:t>n3A</w:t>
            </w:r>
            <w:proofErr w:type="spellEnd"/>
          </w:p>
        </w:tc>
        <w:tc>
          <w:tcPr>
            <w:tcW w:w="1701" w:type="dxa"/>
            <w:tcBorders>
              <w:top w:val="single" w:sz="4" w:space="0" w:color="auto"/>
              <w:left w:val="single" w:sz="4" w:space="0" w:color="auto"/>
              <w:bottom w:val="single" w:sz="4" w:space="0" w:color="auto"/>
              <w:right w:val="single" w:sz="4" w:space="0" w:color="auto"/>
            </w:tcBorders>
          </w:tcPr>
          <w:p w14:paraId="062CCEA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0128DA"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4788E58C" w14:textId="77777777" w:rsidR="00A92824" w:rsidRPr="004D139E" w:rsidRDefault="00A92824" w:rsidP="008C0E71">
            <w:pPr>
              <w:pStyle w:val="TAC"/>
              <w:rPr>
                <w:lang w:eastAsia="zh-Hans"/>
              </w:rPr>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69DB0818" w14:textId="77777777" w:rsidR="00A92824" w:rsidRPr="004D139E" w:rsidRDefault="00A92824" w:rsidP="008C0E71">
            <w:pPr>
              <w:pStyle w:val="TAC"/>
              <w:rPr>
                <w:lang w:eastAsia="zh-Hans"/>
              </w:rPr>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12D27F6D"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306F31FE" w14:textId="77777777" w:rsidR="00A92824" w:rsidRPr="004D139E" w:rsidRDefault="00A92824" w:rsidP="008C0E71">
            <w:pPr>
              <w:pStyle w:val="TAC"/>
              <w:rPr>
                <w:lang w:eastAsia="zh-Hans"/>
              </w:rPr>
            </w:pPr>
            <w:r w:rsidRPr="004D139E">
              <w:t>No</w:t>
            </w:r>
          </w:p>
        </w:tc>
      </w:tr>
      <w:tr w:rsidR="00A92824" w:rsidRPr="004D139E" w14:paraId="15773B8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8FDC28" w14:textId="77777777" w:rsidR="00A92824" w:rsidRPr="004D139E" w:rsidRDefault="00A92824" w:rsidP="008C0E71">
            <w:pPr>
              <w:pStyle w:val="TAC"/>
            </w:pPr>
            <w:proofErr w:type="spellStart"/>
            <w:r>
              <w:t>CA_n1A</w:t>
            </w:r>
            <w:r w:rsidRPr="004D139E">
              <w:t>-n5A</w:t>
            </w:r>
            <w:proofErr w:type="spellEnd"/>
          </w:p>
        </w:tc>
        <w:tc>
          <w:tcPr>
            <w:tcW w:w="1701" w:type="dxa"/>
            <w:tcBorders>
              <w:top w:val="single" w:sz="4" w:space="0" w:color="auto"/>
              <w:left w:val="single" w:sz="4" w:space="0" w:color="auto"/>
              <w:bottom w:val="single" w:sz="4" w:space="0" w:color="auto"/>
              <w:right w:val="single" w:sz="4" w:space="0" w:color="auto"/>
            </w:tcBorders>
          </w:tcPr>
          <w:p w14:paraId="5EFDAFFD" w14:textId="77777777" w:rsidR="00A92824" w:rsidRPr="004D139E" w:rsidRDefault="00A92824" w:rsidP="008C0E71">
            <w:pPr>
              <w:pStyle w:val="TAC"/>
            </w:pPr>
            <w:proofErr w:type="spellStart"/>
            <w:r>
              <w:t>CA_n1A</w:t>
            </w:r>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4555655C" w14:textId="77777777" w:rsidR="00A92824" w:rsidRPr="004D139E" w:rsidRDefault="00A92824" w:rsidP="008C0E71">
            <w:pPr>
              <w:pStyle w:val="TAC"/>
            </w:pPr>
            <w:proofErr w:type="spellStart"/>
            <w: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781E5C33" w14:textId="77777777" w:rsidR="00A92824" w:rsidRPr="004D139E" w:rsidRDefault="00A92824" w:rsidP="008C0E71">
            <w:pPr>
              <w:pStyle w:val="TAC"/>
            </w:pPr>
            <w:proofErr w:type="spellStart"/>
            <w:r>
              <w:rPr>
                <w:lang w:eastAsia="zh-CN"/>
              </w:rPr>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3FC4124E" w14:textId="77777777" w:rsidR="00A92824" w:rsidRPr="004D139E" w:rsidRDefault="00A92824" w:rsidP="008C0E71">
            <w:pPr>
              <w:pStyle w:val="TAC"/>
            </w:pPr>
            <w:proofErr w:type="spellStart"/>
            <w: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5FFF04E3" w14:textId="77777777" w:rsidR="00A92824" w:rsidRPr="004D139E" w:rsidRDefault="00A92824" w:rsidP="008C0E71">
            <w:pPr>
              <w:pStyle w:val="TAC"/>
            </w:pPr>
            <w:proofErr w:type="spellStart"/>
            <w:r>
              <w:rPr>
                <w:lang w:eastAsia="zh-CN"/>
              </w:rPr>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556B6E67" w14:textId="77777777" w:rsidR="00A92824" w:rsidRPr="004D139E" w:rsidRDefault="00A92824" w:rsidP="008C0E71">
            <w:pPr>
              <w:pStyle w:val="TAC"/>
            </w:pPr>
            <w:r w:rsidRPr="004D139E">
              <w:rPr>
                <w:lang w:eastAsia="zh-Hans"/>
              </w:rPr>
              <w:t>Yes</w:t>
            </w:r>
          </w:p>
        </w:tc>
      </w:tr>
      <w:tr w:rsidR="00A92824" w:rsidRPr="004D139E" w14:paraId="6473291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32DF1E"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roofErr w:type="spellStart"/>
            <w:r w:rsidRPr="004D139E">
              <w:t>n5A</w:t>
            </w:r>
            <w:proofErr w:type="spellEnd"/>
          </w:p>
        </w:tc>
        <w:tc>
          <w:tcPr>
            <w:tcW w:w="1701" w:type="dxa"/>
            <w:tcBorders>
              <w:top w:val="single" w:sz="4" w:space="0" w:color="auto"/>
              <w:left w:val="single" w:sz="4" w:space="0" w:color="auto"/>
              <w:bottom w:val="single" w:sz="4" w:space="0" w:color="auto"/>
              <w:right w:val="single" w:sz="4" w:space="0" w:color="auto"/>
            </w:tcBorders>
          </w:tcPr>
          <w:p w14:paraId="2CA6432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6B5DC1"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0EF87122" w14:textId="77777777" w:rsidR="00A92824" w:rsidRPr="004D139E" w:rsidRDefault="00A92824" w:rsidP="008C0E71">
            <w:pPr>
              <w:pStyle w:val="TAC"/>
              <w:rPr>
                <w:lang w:eastAsia="zh-Hans"/>
              </w:rPr>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6C18EBC8"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1A597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731EC" w14:textId="77777777" w:rsidR="00A92824" w:rsidRPr="004D139E" w:rsidRDefault="00A92824" w:rsidP="008C0E71">
            <w:pPr>
              <w:pStyle w:val="TAC"/>
              <w:rPr>
                <w:lang w:eastAsia="zh-Hans"/>
              </w:rPr>
            </w:pPr>
            <w:r w:rsidRPr="004D139E">
              <w:t>No</w:t>
            </w:r>
          </w:p>
        </w:tc>
      </w:tr>
      <w:tr w:rsidR="00A92824" w:rsidRPr="004D139E" w14:paraId="79302E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FB2E3E"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roofErr w:type="spellStart"/>
            <w:r w:rsidRPr="004D139E">
              <w:t>n8A</w:t>
            </w:r>
            <w:proofErr w:type="spellEnd"/>
          </w:p>
        </w:tc>
        <w:tc>
          <w:tcPr>
            <w:tcW w:w="1701" w:type="dxa"/>
            <w:tcBorders>
              <w:top w:val="single" w:sz="4" w:space="0" w:color="auto"/>
              <w:left w:val="single" w:sz="4" w:space="0" w:color="auto"/>
              <w:bottom w:val="single" w:sz="4" w:space="0" w:color="auto"/>
              <w:right w:val="single" w:sz="4" w:space="0" w:color="auto"/>
            </w:tcBorders>
          </w:tcPr>
          <w:p w14:paraId="2F29DBCA"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E190FF"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2F8484D1" w14:textId="77777777" w:rsidR="00A92824" w:rsidRPr="004D139E" w:rsidRDefault="00A92824" w:rsidP="008C0E71">
            <w:pPr>
              <w:pStyle w:val="TAC"/>
              <w:rPr>
                <w:lang w:eastAsia="zh-Hans"/>
              </w:rPr>
            </w:pPr>
            <w:proofErr w:type="spellStart"/>
            <w:r w:rsidRPr="004D139E">
              <w:rPr>
                <w:rFonts w:eastAsia="宋体"/>
                <w:lang w:eastAsia="zh-CN"/>
              </w:rPr>
              <w:t>n8</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9E81B46" w14:textId="77777777" w:rsidR="00A92824" w:rsidRPr="004D139E" w:rsidRDefault="00A92824" w:rsidP="008C0E7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6AFBA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46054" w14:textId="77777777" w:rsidR="00A92824" w:rsidRPr="004D139E" w:rsidRDefault="00A92824" w:rsidP="008C0E71">
            <w:pPr>
              <w:pStyle w:val="TAC"/>
              <w:rPr>
                <w:lang w:eastAsia="zh-Hans"/>
              </w:rPr>
            </w:pPr>
            <w:r w:rsidRPr="004D139E">
              <w:t>No</w:t>
            </w:r>
          </w:p>
        </w:tc>
      </w:tr>
      <w:tr w:rsidR="00A92824" w:rsidRPr="00B44037" w14:paraId="0BD567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6B9F93" w14:textId="77777777" w:rsidR="00A92824" w:rsidRPr="00B44037" w:rsidRDefault="00A92824" w:rsidP="008C0E71">
            <w:pPr>
              <w:keepNext/>
              <w:keepLines/>
              <w:spacing w:after="0"/>
              <w:jc w:val="center"/>
              <w:rPr>
                <w:rFonts w:ascii="Arial" w:hAnsi="Arial"/>
                <w:sz w:val="18"/>
              </w:rPr>
            </w:pPr>
            <w:proofErr w:type="spellStart"/>
            <w:r w:rsidRPr="00B44037">
              <w:rPr>
                <w:rFonts w:ascii="Arial" w:eastAsia="宋体" w:hAnsi="Arial"/>
                <w:sz w:val="18"/>
              </w:rPr>
              <w:t>CA_n1A-n28A</w:t>
            </w:r>
            <w:proofErr w:type="spellEnd"/>
          </w:p>
        </w:tc>
        <w:tc>
          <w:tcPr>
            <w:tcW w:w="1701" w:type="dxa"/>
            <w:tcBorders>
              <w:top w:val="single" w:sz="4" w:space="0" w:color="auto"/>
              <w:left w:val="single" w:sz="4" w:space="0" w:color="auto"/>
              <w:bottom w:val="single" w:sz="4" w:space="0" w:color="auto"/>
              <w:right w:val="single" w:sz="4" w:space="0" w:color="auto"/>
            </w:tcBorders>
          </w:tcPr>
          <w:p w14:paraId="63D59F25" w14:textId="77777777" w:rsidR="00A92824" w:rsidRPr="00B44037" w:rsidRDefault="00A92824" w:rsidP="008C0E71">
            <w:pPr>
              <w:keepNext/>
              <w:keepLines/>
              <w:spacing w:after="0"/>
              <w:jc w:val="center"/>
              <w:rPr>
                <w:rFonts w:ascii="Arial" w:hAnsi="Arial"/>
                <w:sz w:val="18"/>
              </w:rPr>
            </w:pPr>
            <w:proofErr w:type="spellStart"/>
            <w:r w:rsidRPr="00B44037">
              <w:rPr>
                <w:rFonts w:ascii="Arial" w:eastAsia="宋体" w:hAnsi="Arial"/>
                <w:sz w:val="18"/>
              </w:rPr>
              <w:t>CA_n1A-n28A</w:t>
            </w:r>
            <w:proofErr w:type="spellEnd"/>
          </w:p>
        </w:tc>
        <w:tc>
          <w:tcPr>
            <w:tcW w:w="1418" w:type="dxa"/>
            <w:tcBorders>
              <w:top w:val="single" w:sz="4" w:space="0" w:color="auto"/>
              <w:left w:val="single" w:sz="4" w:space="0" w:color="auto"/>
              <w:bottom w:val="single" w:sz="4" w:space="0" w:color="auto"/>
              <w:right w:val="single" w:sz="4" w:space="0" w:color="auto"/>
            </w:tcBorders>
          </w:tcPr>
          <w:p w14:paraId="154738FE" w14:textId="77777777" w:rsidR="00A92824" w:rsidRPr="00B44037" w:rsidRDefault="00A92824" w:rsidP="008C0E71">
            <w:pPr>
              <w:keepNext/>
              <w:keepLines/>
              <w:spacing w:after="0"/>
              <w:jc w:val="center"/>
              <w:rPr>
                <w:rFonts w:ascii="Arial" w:hAnsi="Arial"/>
                <w:sz w:val="18"/>
              </w:rPr>
            </w:pPr>
            <w:proofErr w:type="spellStart"/>
            <w:r w:rsidRPr="00B44037">
              <w:rPr>
                <w:rFonts w:ascii="Arial" w:eastAsia="宋体" w:hAnsi="Arial"/>
                <w:sz w:val="18"/>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686226FC" w14:textId="77777777" w:rsidR="00A92824" w:rsidRPr="00B44037" w:rsidRDefault="00A92824" w:rsidP="008C0E71">
            <w:pPr>
              <w:keepNext/>
              <w:keepLines/>
              <w:spacing w:after="0"/>
              <w:jc w:val="center"/>
              <w:rPr>
                <w:rFonts w:ascii="Arial" w:eastAsia="宋体" w:hAnsi="Arial"/>
                <w:sz w:val="18"/>
                <w:lang w:eastAsia="zh-CN"/>
              </w:rPr>
            </w:pPr>
            <w:proofErr w:type="spellStart"/>
            <w:r w:rsidRPr="00B44037">
              <w:rPr>
                <w:rFonts w:ascii="Arial" w:eastAsia="宋体" w:hAnsi="Arial"/>
                <w:sz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187E9307" w14:textId="77777777" w:rsidR="00A92824" w:rsidRPr="00B44037" w:rsidRDefault="00A92824" w:rsidP="008C0E71">
            <w:pPr>
              <w:keepNext/>
              <w:keepLines/>
              <w:spacing w:after="0"/>
              <w:jc w:val="center"/>
              <w:rPr>
                <w:rFonts w:ascii="Arial" w:hAnsi="Arial"/>
                <w:sz w:val="18"/>
              </w:rPr>
            </w:pPr>
            <w:proofErr w:type="spellStart"/>
            <w:r w:rsidRPr="00B44037">
              <w:rPr>
                <w:rFonts w:ascii="Arial" w:eastAsia="宋体" w:hAnsi="Arial"/>
                <w:sz w:val="18"/>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4ADB2239" w14:textId="77777777" w:rsidR="00A92824" w:rsidRPr="00B44037" w:rsidRDefault="00A92824" w:rsidP="008C0E71">
            <w:pPr>
              <w:keepNext/>
              <w:keepLines/>
              <w:spacing w:after="0"/>
              <w:jc w:val="center"/>
              <w:rPr>
                <w:rFonts w:ascii="Arial" w:hAnsi="Arial"/>
                <w:sz w:val="18"/>
              </w:rPr>
            </w:pPr>
            <w:proofErr w:type="spellStart"/>
            <w:r w:rsidRPr="00B44037">
              <w:rPr>
                <w:rFonts w:ascii="Arial" w:eastAsia="宋体" w:hAnsi="Arial"/>
                <w:sz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53BCC4C4" w14:textId="77777777" w:rsidR="00A92824" w:rsidRPr="00B44037" w:rsidRDefault="00A92824" w:rsidP="008C0E71">
            <w:pPr>
              <w:keepNext/>
              <w:keepLines/>
              <w:spacing w:after="0"/>
              <w:jc w:val="center"/>
              <w:rPr>
                <w:rFonts w:ascii="Arial" w:hAnsi="Arial"/>
                <w:sz w:val="18"/>
              </w:rPr>
            </w:pPr>
            <w:r w:rsidRPr="00B44037">
              <w:rPr>
                <w:rFonts w:ascii="Arial" w:eastAsia="宋体" w:hAnsi="Arial"/>
                <w:sz w:val="18"/>
                <w:lang w:eastAsia="zh-Hans"/>
              </w:rPr>
              <w:t>Yes</w:t>
            </w:r>
          </w:p>
        </w:tc>
      </w:tr>
      <w:tr w:rsidR="00A92824" w:rsidRPr="00630431" w14:paraId="07B1CAA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FBD9B9" w14:textId="77777777" w:rsidR="00A92824" w:rsidRPr="00630431" w:rsidRDefault="00A92824" w:rsidP="008C0E71">
            <w:pPr>
              <w:keepNext/>
              <w:keepLines/>
              <w:spacing w:after="0"/>
              <w:jc w:val="center"/>
              <w:rPr>
                <w:rFonts w:ascii="Arial" w:eastAsia="MS Mincho" w:hAnsi="Arial"/>
                <w:sz w:val="18"/>
              </w:rPr>
            </w:pPr>
            <w:proofErr w:type="spellStart"/>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1CDC552B" w14:textId="77777777" w:rsidR="00A92824" w:rsidRPr="00630431" w:rsidRDefault="00A92824" w:rsidP="008C0E71">
            <w:pPr>
              <w:keepNext/>
              <w:keepLines/>
              <w:spacing w:after="0"/>
              <w:jc w:val="center"/>
              <w:rPr>
                <w:rFonts w:ascii="Arial" w:eastAsia="MS Mincho" w:hAnsi="Arial"/>
                <w:sz w:val="18"/>
              </w:rPr>
            </w:pPr>
            <w:proofErr w:type="spellStart"/>
            <w:r w:rsidRPr="00630431">
              <w:rPr>
                <w:rFonts w:ascii="Arial" w:eastAsia="宋体" w:hAnsi="Arial"/>
                <w:sz w:val="18"/>
              </w:rPr>
              <w:t>CA_n1A-n41A</w:t>
            </w:r>
            <w:proofErr w:type="spellEnd"/>
          </w:p>
        </w:tc>
        <w:tc>
          <w:tcPr>
            <w:tcW w:w="1418" w:type="dxa"/>
            <w:tcBorders>
              <w:top w:val="single" w:sz="4" w:space="0" w:color="auto"/>
              <w:left w:val="single" w:sz="4" w:space="0" w:color="auto"/>
              <w:bottom w:val="single" w:sz="4" w:space="0" w:color="auto"/>
              <w:right w:val="single" w:sz="4" w:space="0" w:color="auto"/>
            </w:tcBorders>
          </w:tcPr>
          <w:p w14:paraId="4BBC069F" w14:textId="77777777" w:rsidR="00A92824" w:rsidRPr="00630431" w:rsidRDefault="00A92824" w:rsidP="008C0E71">
            <w:pPr>
              <w:keepNext/>
              <w:keepLines/>
              <w:spacing w:after="0"/>
              <w:jc w:val="center"/>
              <w:rPr>
                <w:rFonts w:ascii="Arial" w:eastAsia="MS Mincho" w:hAnsi="Arial"/>
                <w:sz w:val="18"/>
              </w:rPr>
            </w:pPr>
            <w:proofErr w:type="spellStart"/>
            <w:r w:rsidRPr="00630431">
              <w:rPr>
                <w:rFonts w:ascii="Arial" w:eastAsia="宋体" w:hAnsi="Arial"/>
                <w:sz w:val="18"/>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0756DDDA" w14:textId="77777777" w:rsidR="00A92824" w:rsidRPr="00630431" w:rsidRDefault="00A92824" w:rsidP="008C0E71">
            <w:pPr>
              <w:keepNext/>
              <w:keepLines/>
              <w:spacing w:after="0"/>
              <w:jc w:val="center"/>
              <w:rPr>
                <w:rFonts w:ascii="Arial" w:eastAsia="宋体" w:hAnsi="Arial"/>
                <w:sz w:val="18"/>
                <w:lang w:eastAsia="zh-CN"/>
              </w:rPr>
            </w:pPr>
            <w:proofErr w:type="spellStart"/>
            <w:r w:rsidRPr="00630431">
              <w:rPr>
                <w:rFonts w:ascii="Arial" w:eastAsia="宋体" w:hAnsi="Arial"/>
                <w:sz w:val="18"/>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2A89B0BD" w14:textId="77777777" w:rsidR="00A92824" w:rsidRPr="00630431" w:rsidRDefault="00A92824" w:rsidP="008C0E71">
            <w:pPr>
              <w:keepNext/>
              <w:keepLines/>
              <w:spacing w:after="0"/>
              <w:jc w:val="center"/>
              <w:rPr>
                <w:rFonts w:ascii="Arial" w:eastAsia="MS Mincho" w:hAnsi="Arial"/>
                <w:sz w:val="18"/>
              </w:rPr>
            </w:pPr>
            <w:proofErr w:type="spellStart"/>
            <w:r w:rsidRPr="00630431">
              <w:rPr>
                <w:rFonts w:ascii="Arial" w:eastAsia="宋体" w:hAnsi="Arial"/>
                <w:sz w:val="18"/>
              </w:rPr>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7F4E1381" w14:textId="77777777" w:rsidR="00A92824" w:rsidRPr="00630431" w:rsidRDefault="00A92824" w:rsidP="008C0E71">
            <w:pPr>
              <w:keepNext/>
              <w:keepLines/>
              <w:spacing w:after="0"/>
              <w:jc w:val="center"/>
              <w:rPr>
                <w:rFonts w:ascii="Arial" w:eastAsia="MS Mincho" w:hAnsi="Arial"/>
                <w:sz w:val="18"/>
              </w:rPr>
            </w:pPr>
            <w:proofErr w:type="spellStart"/>
            <w:r w:rsidRPr="00630431">
              <w:rPr>
                <w:rFonts w:ascii="Arial" w:eastAsia="宋体" w:hAnsi="Arial"/>
                <w:sz w:val="18"/>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714F3BB0" w14:textId="77777777" w:rsidR="00A92824" w:rsidRPr="00630431" w:rsidRDefault="00A92824" w:rsidP="008C0E71">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A92824" w:rsidRPr="004D139E" w14:paraId="40723B1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7F196" w14:textId="77777777" w:rsidR="00A92824" w:rsidRPr="004D139E" w:rsidRDefault="00A92824" w:rsidP="008C0E71">
            <w:pPr>
              <w:pStyle w:val="TAC"/>
            </w:pPr>
            <w:proofErr w:type="spellStart"/>
            <w:r w:rsidRPr="004D139E">
              <w:t>CA_n1A-n77A</w:t>
            </w:r>
            <w:proofErr w:type="spellEnd"/>
          </w:p>
        </w:tc>
        <w:tc>
          <w:tcPr>
            <w:tcW w:w="1701" w:type="dxa"/>
            <w:tcBorders>
              <w:top w:val="single" w:sz="4" w:space="0" w:color="auto"/>
              <w:left w:val="single" w:sz="4" w:space="0" w:color="auto"/>
              <w:bottom w:val="single" w:sz="4" w:space="0" w:color="auto"/>
              <w:right w:val="single" w:sz="4" w:space="0" w:color="auto"/>
            </w:tcBorders>
          </w:tcPr>
          <w:p w14:paraId="0DBBD293"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8A0506"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3EEFBD27" w14:textId="77777777" w:rsidR="00A92824" w:rsidRPr="004D139E" w:rsidRDefault="00A92824" w:rsidP="008C0E71">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0E38525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BABC6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DA8021" w14:textId="77777777" w:rsidR="00A92824" w:rsidRPr="004D139E" w:rsidRDefault="00A92824" w:rsidP="008C0E71">
            <w:pPr>
              <w:pStyle w:val="TAC"/>
            </w:pPr>
            <w:r w:rsidRPr="004D139E">
              <w:t>Yes</w:t>
            </w:r>
          </w:p>
        </w:tc>
      </w:tr>
      <w:tr w:rsidR="00A92824" w:rsidRPr="004D139E" w14:paraId="5068D53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52D286" w14:textId="77777777" w:rsidR="00A92824" w:rsidRPr="004D139E" w:rsidRDefault="00A92824" w:rsidP="008C0E71">
            <w:pPr>
              <w:pStyle w:val="TAC"/>
            </w:pPr>
            <w:proofErr w:type="spellStart"/>
            <w:r w:rsidRPr="004D139E">
              <w:t>CA_n1A-n78A</w:t>
            </w:r>
            <w:proofErr w:type="spellEnd"/>
          </w:p>
        </w:tc>
        <w:tc>
          <w:tcPr>
            <w:tcW w:w="1701" w:type="dxa"/>
            <w:tcBorders>
              <w:top w:val="single" w:sz="4" w:space="0" w:color="auto"/>
              <w:left w:val="single" w:sz="4" w:space="0" w:color="auto"/>
              <w:bottom w:val="single" w:sz="4" w:space="0" w:color="auto"/>
              <w:right w:val="single" w:sz="4" w:space="0" w:color="auto"/>
            </w:tcBorders>
          </w:tcPr>
          <w:p w14:paraId="79635CB5" w14:textId="77777777" w:rsidR="00A92824" w:rsidRPr="004D139E" w:rsidRDefault="00A92824" w:rsidP="008C0E71">
            <w:pPr>
              <w:pStyle w:val="TAC"/>
            </w:pPr>
            <w:proofErr w:type="spellStart"/>
            <w:r w:rsidRPr="004D139E">
              <w:t>CA_n1A-n78A</w:t>
            </w:r>
            <w:proofErr w:type="spellEnd"/>
          </w:p>
        </w:tc>
        <w:tc>
          <w:tcPr>
            <w:tcW w:w="1418" w:type="dxa"/>
            <w:tcBorders>
              <w:top w:val="single" w:sz="4" w:space="0" w:color="auto"/>
              <w:left w:val="single" w:sz="4" w:space="0" w:color="auto"/>
              <w:bottom w:val="single" w:sz="4" w:space="0" w:color="auto"/>
              <w:right w:val="single" w:sz="4" w:space="0" w:color="auto"/>
            </w:tcBorders>
          </w:tcPr>
          <w:p w14:paraId="73E879AC"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3890A74F"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206F43DD"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678B37AB"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62E398C6" w14:textId="77777777" w:rsidR="00A92824" w:rsidRPr="004D139E" w:rsidRDefault="00A92824" w:rsidP="008C0E71">
            <w:pPr>
              <w:pStyle w:val="TAC"/>
            </w:pPr>
            <w:r w:rsidRPr="004D139E">
              <w:t>Yes</w:t>
            </w:r>
          </w:p>
        </w:tc>
      </w:tr>
      <w:tr w:rsidR="00A92824" w:rsidRPr="004D139E" w14:paraId="7E1A4C0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8B7C2" w14:textId="77777777" w:rsidR="00A92824" w:rsidRPr="004D139E" w:rsidRDefault="00A92824" w:rsidP="008C0E71">
            <w:pPr>
              <w:pStyle w:val="TAC"/>
            </w:pPr>
            <w:proofErr w:type="spellStart"/>
            <w:r w:rsidRPr="004D139E">
              <w:rPr>
                <w:lang w:eastAsia="zh-CN"/>
              </w:rPr>
              <w:t>CA</w:t>
            </w:r>
            <w:r w:rsidRPr="004D139E">
              <w:t>_</w:t>
            </w:r>
            <w:r w:rsidRPr="004D139E">
              <w:rPr>
                <w:lang w:eastAsia="zh-CN"/>
              </w:rPr>
              <w:t>n1</w:t>
            </w:r>
            <w:r w:rsidRPr="004D139E">
              <w:t>A-</w:t>
            </w:r>
            <w:r w:rsidRPr="004D139E">
              <w:rPr>
                <w:lang w:eastAsia="zh-CN"/>
              </w:rPr>
              <w:t>n78</w:t>
            </w:r>
            <w:proofErr w:type="spellEnd"/>
            <w:r w:rsidRPr="004D139E">
              <w:rPr>
                <w:lang w:eastAsia="zh-CN"/>
              </w:rPr>
              <w:t>(</w:t>
            </w:r>
            <w:proofErr w:type="spellStart"/>
            <w:r w:rsidRPr="004D139E">
              <w:rPr>
                <w:lang w:eastAsia="zh-CN"/>
              </w:rPr>
              <w:t>2</w:t>
            </w:r>
            <w:r w:rsidRPr="004D139E">
              <w:t>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0F3E7555" w14:textId="77777777" w:rsidR="00A92824" w:rsidRPr="004D139E" w:rsidRDefault="00A92824" w:rsidP="008C0E71">
            <w:pPr>
              <w:pStyle w:val="TAC"/>
            </w:pPr>
            <w:proofErr w:type="spellStart"/>
            <w:r w:rsidRPr="004D139E">
              <w:rPr>
                <w:lang w:eastAsia="zh-CN"/>
              </w:rPr>
              <w:t>CA</w:t>
            </w:r>
            <w:r w:rsidRPr="004D139E">
              <w:t>_</w:t>
            </w:r>
            <w:r w:rsidRPr="004D139E">
              <w:rPr>
                <w:lang w:eastAsia="zh-CN"/>
              </w:rPr>
              <w:t>n1</w:t>
            </w:r>
            <w:r w:rsidRPr="004D139E">
              <w:t>A-</w:t>
            </w:r>
            <w:r w:rsidRPr="004D139E">
              <w:rPr>
                <w:lang w:eastAsia="zh-CN"/>
              </w:rPr>
              <w:t>n78</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A27E7E9"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17F8D207" w14:textId="77777777" w:rsidR="00A92824" w:rsidRPr="004D139E" w:rsidRDefault="00A92824" w:rsidP="008C0E71">
            <w:pPr>
              <w:pStyle w:val="TAC"/>
            </w:pPr>
            <w:proofErr w:type="spellStart"/>
            <w:r w:rsidRPr="004D139E">
              <w:t>CA_n78</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3F9E1E1A"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2FF590D5"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7AC1F67E" w14:textId="77777777" w:rsidR="00A92824" w:rsidRPr="004D139E" w:rsidRDefault="00A92824" w:rsidP="008C0E71">
            <w:pPr>
              <w:pStyle w:val="TAC"/>
            </w:pPr>
            <w:r w:rsidRPr="004D139E">
              <w:t>No</w:t>
            </w:r>
          </w:p>
        </w:tc>
      </w:tr>
      <w:tr w:rsidR="00A92824" w:rsidRPr="004D139E" w14:paraId="33F336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E3F6AC" w14:textId="77777777" w:rsidR="00A92824" w:rsidRPr="004D139E" w:rsidRDefault="00A92824" w:rsidP="008C0E71">
            <w:pPr>
              <w:pStyle w:val="TAC"/>
            </w:pPr>
            <w:proofErr w:type="spellStart"/>
            <w:r w:rsidRPr="004D139E">
              <w:t>CA_n1A-n78C</w:t>
            </w:r>
            <w:proofErr w:type="spellEnd"/>
          </w:p>
        </w:tc>
        <w:tc>
          <w:tcPr>
            <w:tcW w:w="1701" w:type="dxa"/>
            <w:tcBorders>
              <w:top w:val="single" w:sz="4" w:space="0" w:color="auto"/>
              <w:left w:val="single" w:sz="4" w:space="0" w:color="auto"/>
              <w:bottom w:val="single" w:sz="4" w:space="0" w:color="auto"/>
              <w:right w:val="single" w:sz="4" w:space="0" w:color="auto"/>
            </w:tcBorders>
          </w:tcPr>
          <w:p w14:paraId="317AF2A3" w14:textId="77777777" w:rsidR="00A92824" w:rsidRPr="004D139E" w:rsidRDefault="00A92824" w:rsidP="008C0E71">
            <w:pPr>
              <w:pStyle w:val="TAC"/>
            </w:pPr>
            <w:proofErr w:type="spellStart"/>
            <w:r w:rsidRPr="004D139E">
              <w:t>CA_n1A-n78A</w:t>
            </w:r>
            <w:proofErr w:type="spellEnd"/>
          </w:p>
        </w:tc>
        <w:tc>
          <w:tcPr>
            <w:tcW w:w="1418" w:type="dxa"/>
            <w:tcBorders>
              <w:top w:val="single" w:sz="4" w:space="0" w:color="auto"/>
              <w:left w:val="single" w:sz="4" w:space="0" w:color="auto"/>
              <w:bottom w:val="single" w:sz="4" w:space="0" w:color="auto"/>
              <w:right w:val="single" w:sz="4" w:space="0" w:color="auto"/>
            </w:tcBorders>
          </w:tcPr>
          <w:p w14:paraId="54BB1C00"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292DFC1A" w14:textId="77777777" w:rsidR="00A92824" w:rsidRPr="004D139E" w:rsidRDefault="00A92824" w:rsidP="008C0E71">
            <w:pPr>
              <w:pStyle w:val="TAC"/>
            </w:pPr>
            <w:proofErr w:type="spellStart"/>
            <w:r w:rsidRPr="004D139E">
              <w:t>CA_n78C</w:t>
            </w:r>
            <w:proofErr w:type="spellEnd"/>
          </w:p>
        </w:tc>
        <w:tc>
          <w:tcPr>
            <w:tcW w:w="1418" w:type="dxa"/>
            <w:tcBorders>
              <w:top w:val="single" w:sz="4" w:space="0" w:color="auto"/>
              <w:left w:val="single" w:sz="4" w:space="0" w:color="auto"/>
              <w:bottom w:val="single" w:sz="4" w:space="0" w:color="auto"/>
              <w:right w:val="single" w:sz="4" w:space="0" w:color="auto"/>
            </w:tcBorders>
          </w:tcPr>
          <w:p w14:paraId="642D2B96"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33EE17E6"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50179670" w14:textId="77777777" w:rsidR="00A92824" w:rsidRPr="004D139E" w:rsidRDefault="00A92824" w:rsidP="008C0E71">
            <w:pPr>
              <w:pStyle w:val="TAC"/>
            </w:pPr>
            <w:r w:rsidRPr="004D139E">
              <w:t>No</w:t>
            </w:r>
          </w:p>
        </w:tc>
      </w:tr>
      <w:tr w:rsidR="00A92824" w:rsidRPr="004D139E" w14:paraId="0BD1217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754737"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roofErr w:type="spellStart"/>
            <w:r w:rsidRPr="004D139E">
              <w:t>n78A</w:t>
            </w:r>
            <w:proofErr w:type="spellEnd"/>
          </w:p>
        </w:tc>
        <w:tc>
          <w:tcPr>
            <w:tcW w:w="1701" w:type="dxa"/>
            <w:tcBorders>
              <w:top w:val="single" w:sz="4" w:space="0" w:color="auto"/>
              <w:left w:val="single" w:sz="4" w:space="0" w:color="auto"/>
              <w:bottom w:val="single" w:sz="4" w:space="0" w:color="auto"/>
              <w:right w:val="single" w:sz="4" w:space="0" w:color="auto"/>
            </w:tcBorders>
          </w:tcPr>
          <w:p w14:paraId="7239B629"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0E310A" w14:textId="77777777" w:rsidR="00A92824" w:rsidRPr="004D139E" w:rsidRDefault="00A92824" w:rsidP="008C0E71">
            <w:pPr>
              <w:pStyle w:val="TAC"/>
            </w:pPr>
            <w:proofErr w:type="spellStart"/>
            <w:r w:rsidRPr="004D139E">
              <w:t>CA_n1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5A7C2712" w14:textId="77777777" w:rsidR="00A92824" w:rsidRPr="004D139E" w:rsidDel="0078694D"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67F3C098"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306602"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C60597" w14:textId="77777777" w:rsidR="00A92824" w:rsidRPr="004D139E" w:rsidRDefault="00A92824" w:rsidP="008C0E71">
            <w:pPr>
              <w:pStyle w:val="TAC"/>
            </w:pPr>
            <w:r w:rsidRPr="004D139E">
              <w:t>No</w:t>
            </w:r>
          </w:p>
        </w:tc>
      </w:tr>
      <w:tr w:rsidR="00A92824" w:rsidRPr="004D139E" w14:paraId="6F278C4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C8646" w14:textId="77777777" w:rsidR="00A92824" w:rsidRPr="004D139E" w:rsidRDefault="00A92824" w:rsidP="008C0E71">
            <w:pPr>
              <w:pStyle w:val="TAC"/>
            </w:pPr>
            <w:proofErr w:type="spellStart"/>
            <w:r w:rsidRPr="004D139E">
              <w:t>CA_n1A-n79A</w:t>
            </w:r>
            <w:proofErr w:type="spellEnd"/>
          </w:p>
        </w:tc>
        <w:tc>
          <w:tcPr>
            <w:tcW w:w="1701" w:type="dxa"/>
            <w:tcBorders>
              <w:top w:val="single" w:sz="4" w:space="0" w:color="auto"/>
              <w:left w:val="single" w:sz="4" w:space="0" w:color="auto"/>
              <w:bottom w:val="single" w:sz="4" w:space="0" w:color="auto"/>
              <w:right w:val="single" w:sz="4" w:space="0" w:color="auto"/>
            </w:tcBorders>
          </w:tcPr>
          <w:p w14:paraId="22B81B4D" w14:textId="77777777" w:rsidR="00A92824" w:rsidRPr="004D139E" w:rsidRDefault="00A92824" w:rsidP="008C0E71">
            <w:pPr>
              <w:pStyle w:val="TAC"/>
            </w:pPr>
            <w:proofErr w:type="spellStart"/>
            <w:r w:rsidRPr="004D139E">
              <w:t>CA_n1A-n79A</w:t>
            </w:r>
            <w:proofErr w:type="spellEnd"/>
          </w:p>
        </w:tc>
        <w:tc>
          <w:tcPr>
            <w:tcW w:w="1418" w:type="dxa"/>
            <w:tcBorders>
              <w:top w:val="single" w:sz="4" w:space="0" w:color="auto"/>
              <w:left w:val="single" w:sz="4" w:space="0" w:color="auto"/>
              <w:bottom w:val="single" w:sz="4" w:space="0" w:color="auto"/>
              <w:right w:val="single" w:sz="4" w:space="0" w:color="auto"/>
            </w:tcBorders>
          </w:tcPr>
          <w:p w14:paraId="0BFC13CB"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60901CC6" w14:textId="77777777" w:rsidR="00A92824" w:rsidRPr="004D139E" w:rsidRDefault="00A92824" w:rsidP="008C0E71">
            <w:pPr>
              <w:pStyle w:val="TAC"/>
            </w:pPr>
            <w:proofErr w:type="spellStart"/>
            <w:r w:rsidRPr="004D139E">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13ACC374" w14:textId="77777777" w:rsidR="00A92824" w:rsidRPr="004D139E" w:rsidRDefault="00A92824" w:rsidP="008C0E71">
            <w:pPr>
              <w:pStyle w:val="TAC"/>
            </w:pPr>
            <w:proofErr w:type="spellStart"/>
            <w:r w:rsidRPr="004D139E">
              <w:t>n1A</w:t>
            </w:r>
            <w:proofErr w:type="spellEnd"/>
          </w:p>
        </w:tc>
        <w:tc>
          <w:tcPr>
            <w:tcW w:w="1418" w:type="dxa"/>
            <w:tcBorders>
              <w:top w:val="single" w:sz="4" w:space="0" w:color="auto"/>
              <w:left w:val="single" w:sz="4" w:space="0" w:color="auto"/>
              <w:bottom w:val="single" w:sz="4" w:space="0" w:color="auto"/>
              <w:right w:val="single" w:sz="4" w:space="0" w:color="auto"/>
            </w:tcBorders>
          </w:tcPr>
          <w:p w14:paraId="65D305B7" w14:textId="77777777" w:rsidR="00A92824" w:rsidRPr="004D139E" w:rsidRDefault="00A92824" w:rsidP="008C0E71">
            <w:pPr>
              <w:pStyle w:val="TAC"/>
            </w:pPr>
            <w:proofErr w:type="spellStart"/>
            <w:r w:rsidRPr="004D139E">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6B8F2FBE" w14:textId="77777777" w:rsidR="00A92824" w:rsidRPr="004D139E" w:rsidRDefault="00A92824" w:rsidP="008C0E71">
            <w:pPr>
              <w:pStyle w:val="TAC"/>
            </w:pPr>
            <w:r w:rsidRPr="004D139E">
              <w:t>Yes</w:t>
            </w:r>
          </w:p>
        </w:tc>
      </w:tr>
      <w:tr w:rsidR="00A92824" w:rsidRPr="004D139E" w14:paraId="1B18399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E3E9D" w14:textId="77777777" w:rsidR="00A92824" w:rsidRPr="004D139E" w:rsidRDefault="00A92824" w:rsidP="008C0E71">
            <w:pPr>
              <w:pStyle w:val="TAC"/>
            </w:pPr>
            <w:proofErr w:type="spellStart"/>
            <w:r w:rsidRPr="004D139E">
              <w:t>CA_n2A-n5A</w:t>
            </w:r>
            <w:proofErr w:type="spellEnd"/>
          </w:p>
        </w:tc>
        <w:tc>
          <w:tcPr>
            <w:tcW w:w="1701" w:type="dxa"/>
            <w:tcBorders>
              <w:top w:val="single" w:sz="4" w:space="0" w:color="auto"/>
              <w:left w:val="single" w:sz="4" w:space="0" w:color="auto"/>
              <w:bottom w:val="single" w:sz="4" w:space="0" w:color="auto"/>
              <w:right w:val="single" w:sz="4" w:space="0" w:color="auto"/>
            </w:tcBorders>
          </w:tcPr>
          <w:p w14:paraId="7DF4E260" w14:textId="77777777" w:rsidR="00A92824" w:rsidRPr="004D139E" w:rsidRDefault="00A92824" w:rsidP="008C0E71">
            <w:pPr>
              <w:pStyle w:val="TAC"/>
            </w:pPr>
            <w:proofErr w:type="spellStart"/>
            <w:r w:rsidRPr="004D139E">
              <w:t>CA_n2A-n5A</w:t>
            </w:r>
            <w:proofErr w:type="spellEnd"/>
          </w:p>
        </w:tc>
        <w:tc>
          <w:tcPr>
            <w:tcW w:w="1418" w:type="dxa"/>
            <w:tcBorders>
              <w:top w:val="single" w:sz="4" w:space="0" w:color="auto"/>
              <w:left w:val="single" w:sz="4" w:space="0" w:color="auto"/>
              <w:bottom w:val="single" w:sz="4" w:space="0" w:color="auto"/>
              <w:right w:val="single" w:sz="4" w:space="0" w:color="auto"/>
            </w:tcBorders>
          </w:tcPr>
          <w:p w14:paraId="369D78CF"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52306175" w14:textId="77777777" w:rsidR="00A92824" w:rsidRPr="004D139E"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2517B18D"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9034538" w14:textId="77777777" w:rsidR="00A92824" w:rsidRPr="004D139E"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2D832466" w14:textId="77777777" w:rsidR="00A92824" w:rsidRPr="004D139E" w:rsidRDefault="00A92824" w:rsidP="008C0E71">
            <w:pPr>
              <w:pStyle w:val="TAC"/>
            </w:pPr>
            <w:r w:rsidRPr="004D139E">
              <w:t>Yes</w:t>
            </w:r>
          </w:p>
        </w:tc>
      </w:tr>
      <w:tr w:rsidR="00A92824" w:rsidRPr="004D139E" w14:paraId="2443D32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63C36" w14:textId="77777777" w:rsidR="00A92824" w:rsidRPr="004D139E" w:rsidRDefault="00A92824" w:rsidP="008C0E71">
            <w:pPr>
              <w:pStyle w:val="TAC"/>
            </w:pPr>
            <w:proofErr w:type="spellStart"/>
            <w:r w:rsidRPr="004D139E">
              <w:t>CA_n2</w:t>
            </w:r>
            <w:proofErr w:type="spellEnd"/>
            <w:r>
              <w:t>(</w:t>
            </w:r>
            <w:proofErr w:type="spellStart"/>
            <w:r>
              <w:t>2</w:t>
            </w:r>
            <w:r w:rsidRPr="004D139E">
              <w:t>A</w:t>
            </w:r>
            <w:proofErr w:type="spellEnd"/>
            <w:r>
              <w:t>)</w:t>
            </w:r>
            <w:r w:rsidRPr="004D139E">
              <w:t>-</w:t>
            </w:r>
            <w:proofErr w:type="spellStart"/>
            <w:r w:rsidRPr="004D139E">
              <w:t>n5A</w:t>
            </w:r>
            <w:proofErr w:type="spellEnd"/>
          </w:p>
        </w:tc>
        <w:tc>
          <w:tcPr>
            <w:tcW w:w="1701" w:type="dxa"/>
            <w:tcBorders>
              <w:top w:val="single" w:sz="4" w:space="0" w:color="auto"/>
              <w:left w:val="single" w:sz="4" w:space="0" w:color="auto"/>
              <w:bottom w:val="single" w:sz="4" w:space="0" w:color="auto"/>
              <w:right w:val="single" w:sz="4" w:space="0" w:color="auto"/>
            </w:tcBorders>
          </w:tcPr>
          <w:p w14:paraId="6C209BBC" w14:textId="77777777" w:rsidR="00A92824" w:rsidRPr="004D139E" w:rsidRDefault="00A92824" w:rsidP="008C0E71">
            <w:pPr>
              <w:pStyle w:val="TAC"/>
            </w:pPr>
            <w:proofErr w:type="spellStart"/>
            <w:r w:rsidRPr="004D139E">
              <w:t>CA_n2A-n5A</w:t>
            </w:r>
            <w:proofErr w:type="spellEnd"/>
          </w:p>
        </w:tc>
        <w:tc>
          <w:tcPr>
            <w:tcW w:w="1418" w:type="dxa"/>
            <w:tcBorders>
              <w:top w:val="single" w:sz="4" w:space="0" w:color="auto"/>
              <w:left w:val="single" w:sz="4" w:space="0" w:color="auto"/>
              <w:bottom w:val="single" w:sz="4" w:space="0" w:color="auto"/>
              <w:right w:val="single" w:sz="4" w:space="0" w:color="auto"/>
            </w:tcBorders>
          </w:tcPr>
          <w:p w14:paraId="3A037D60" w14:textId="77777777" w:rsidR="00A92824" w:rsidRPr="004D139E" w:rsidRDefault="00A92824" w:rsidP="008C0E71">
            <w:pPr>
              <w:pStyle w:val="TAC"/>
            </w:pPr>
            <w:proofErr w:type="spellStart"/>
            <w:r>
              <w:t>CA_</w:t>
            </w:r>
            <w:r w:rsidRPr="004D139E">
              <w:t>n2</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32ED8BF1" w14:textId="77777777" w:rsidR="00A92824" w:rsidRPr="004D139E"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5E1E5BA4"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DAE7A2B" w14:textId="77777777" w:rsidR="00A92824" w:rsidRPr="004D139E"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3991AA6C" w14:textId="77777777" w:rsidR="00A92824" w:rsidRPr="004D139E" w:rsidRDefault="00A92824" w:rsidP="008C0E71">
            <w:pPr>
              <w:pStyle w:val="TAC"/>
            </w:pPr>
            <w:r>
              <w:t>No</w:t>
            </w:r>
          </w:p>
        </w:tc>
      </w:tr>
      <w:tr w:rsidR="00A92824" w:rsidRPr="004D139E" w14:paraId="2143EDD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08DB9B" w14:textId="77777777" w:rsidR="00A92824" w:rsidRPr="00E760A2" w:rsidRDefault="00A92824" w:rsidP="008C0E71">
            <w:pPr>
              <w:pStyle w:val="TAC"/>
            </w:pPr>
            <w:proofErr w:type="spellStart"/>
            <w:r w:rsidRPr="00E760A2">
              <w:rPr>
                <w:rFonts w:eastAsia="PMingLiU" w:hint="eastAsia"/>
                <w:lang w:eastAsia="zh-TW"/>
              </w:rPr>
              <w:t>CA_n2A-n12A</w:t>
            </w:r>
            <w:proofErr w:type="spellEnd"/>
          </w:p>
        </w:tc>
        <w:tc>
          <w:tcPr>
            <w:tcW w:w="1701" w:type="dxa"/>
            <w:tcBorders>
              <w:top w:val="single" w:sz="4" w:space="0" w:color="auto"/>
              <w:left w:val="single" w:sz="4" w:space="0" w:color="auto"/>
              <w:bottom w:val="single" w:sz="4" w:space="0" w:color="auto"/>
              <w:right w:val="single" w:sz="4" w:space="0" w:color="auto"/>
            </w:tcBorders>
          </w:tcPr>
          <w:p w14:paraId="43DDB1FC" w14:textId="77777777" w:rsidR="00A92824" w:rsidRPr="00E760A2" w:rsidRDefault="00A92824" w:rsidP="008C0E71">
            <w:pPr>
              <w:pStyle w:val="TAC"/>
            </w:pPr>
            <w:proofErr w:type="spellStart"/>
            <w:r w:rsidRPr="00E760A2">
              <w:rPr>
                <w:rFonts w:eastAsia="PMingLiU" w:hint="eastAsia"/>
                <w:lang w:eastAsia="zh-TW"/>
              </w:rPr>
              <w:t>CA_n2A-n12A</w:t>
            </w:r>
            <w:proofErr w:type="spellEnd"/>
          </w:p>
        </w:tc>
        <w:tc>
          <w:tcPr>
            <w:tcW w:w="1418" w:type="dxa"/>
            <w:tcBorders>
              <w:top w:val="single" w:sz="4" w:space="0" w:color="auto"/>
              <w:left w:val="single" w:sz="4" w:space="0" w:color="auto"/>
              <w:bottom w:val="single" w:sz="4" w:space="0" w:color="auto"/>
              <w:right w:val="single" w:sz="4" w:space="0" w:color="auto"/>
            </w:tcBorders>
          </w:tcPr>
          <w:p w14:paraId="2B01E0DF" w14:textId="77777777" w:rsidR="00A92824" w:rsidRPr="00E760A2" w:rsidRDefault="00A92824" w:rsidP="008C0E71">
            <w:pPr>
              <w:pStyle w:val="TAC"/>
            </w:pPr>
            <w:proofErr w:type="spellStart"/>
            <w:r w:rsidRPr="00E760A2">
              <w:rPr>
                <w:rFonts w:eastAsia="PMingLiU" w:hint="eastAsia"/>
                <w:lang w:eastAsia="zh-TW"/>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021C9A11" w14:textId="77777777" w:rsidR="00A92824" w:rsidRPr="00E760A2" w:rsidRDefault="00A92824" w:rsidP="008C0E71">
            <w:pPr>
              <w:pStyle w:val="TAC"/>
            </w:pPr>
            <w:proofErr w:type="spellStart"/>
            <w:r w:rsidRPr="00E760A2">
              <w:rPr>
                <w:rFonts w:eastAsia="PMingLiU" w:hint="eastAsia"/>
                <w:lang w:eastAsia="zh-TW"/>
              </w:rPr>
              <w:t>n12A</w:t>
            </w:r>
            <w:proofErr w:type="spellEnd"/>
          </w:p>
        </w:tc>
        <w:tc>
          <w:tcPr>
            <w:tcW w:w="1418" w:type="dxa"/>
            <w:tcBorders>
              <w:top w:val="single" w:sz="4" w:space="0" w:color="auto"/>
              <w:left w:val="single" w:sz="4" w:space="0" w:color="auto"/>
              <w:bottom w:val="single" w:sz="4" w:space="0" w:color="auto"/>
              <w:right w:val="single" w:sz="4" w:space="0" w:color="auto"/>
            </w:tcBorders>
          </w:tcPr>
          <w:p w14:paraId="1E4F237E" w14:textId="77777777" w:rsidR="00A92824" w:rsidRPr="00E760A2" w:rsidRDefault="00A92824" w:rsidP="008C0E71">
            <w:pPr>
              <w:pStyle w:val="TAC"/>
            </w:pPr>
            <w:proofErr w:type="spellStart"/>
            <w:r w:rsidRPr="00E760A2">
              <w:rPr>
                <w:rFonts w:eastAsia="PMingLiU" w:hint="eastAsia"/>
                <w:lang w:eastAsia="zh-TW"/>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5D115DC9" w14:textId="77777777" w:rsidR="00A92824" w:rsidRPr="00E760A2" w:rsidRDefault="00A92824" w:rsidP="008C0E71">
            <w:pPr>
              <w:pStyle w:val="TAC"/>
            </w:pPr>
            <w:proofErr w:type="spellStart"/>
            <w:r w:rsidRPr="00E760A2">
              <w:rPr>
                <w:rFonts w:eastAsia="PMingLiU" w:hint="eastAsia"/>
                <w:lang w:eastAsia="zh-TW"/>
              </w:rPr>
              <w:t>n12A</w:t>
            </w:r>
            <w:proofErr w:type="spellEnd"/>
          </w:p>
        </w:tc>
        <w:tc>
          <w:tcPr>
            <w:tcW w:w="1418" w:type="dxa"/>
            <w:tcBorders>
              <w:top w:val="single" w:sz="4" w:space="0" w:color="auto"/>
              <w:left w:val="single" w:sz="4" w:space="0" w:color="auto"/>
              <w:bottom w:val="single" w:sz="4" w:space="0" w:color="auto"/>
              <w:right w:val="single" w:sz="4" w:space="0" w:color="auto"/>
            </w:tcBorders>
          </w:tcPr>
          <w:p w14:paraId="7E47BDA9" w14:textId="77777777" w:rsidR="00A92824" w:rsidRPr="00E760A2" w:rsidRDefault="00A92824" w:rsidP="008C0E71">
            <w:pPr>
              <w:pStyle w:val="TAC"/>
            </w:pPr>
            <w:r w:rsidRPr="00E760A2">
              <w:rPr>
                <w:rFonts w:eastAsia="PMingLiU" w:hint="eastAsia"/>
                <w:lang w:eastAsia="zh-TW"/>
              </w:rPr>
              <w:t>Yes</w:t>
            </w:r>
          </w:p>
        </w:tc>
      </w:tr>
      <w:tr w:rsidR="00A92824" w:rsidRPr="00A3760F" w14:paraId="65C6FC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0804E2"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CA_n2A-n14A</w:t>
            </w:r>
            <w:proofErr w:type="spellEnd"/>
          </w:p>
        </w:tc>
        <w:tc>
          <w:tcPr>
            <w:tcW w:w="1701" w:type="dxa"/>
            <w:tcBorders>
              <w:top w:val="single" w:sz="4" w:space="0" w:color="auto"/>
              <w:left w:val="single" w:sz="4" w:space="0" w:color="auto"/>
              <w:bottom w:val="single" w:sz="4" w:space="0" w:color="auto"/>
              <w:right w:val="single" w:sz="4" w:space="0" w:color="auto"/>
            </w:tcBorders>
          </w:tcPr>
          <w:p w14:paraId="3CB01949"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CA_n2A-n14A</w:t>
            </w:r>
            <w:proofErr w:type="spellEnd"/>
          </w:p>
        </w:tc>
        <w:tc>
          <w:tcPr>
            <w:tcW w:w="1418" w:type="dxa"/>
            <w:tcBorders>
              <w:top w:val="single" w:sz="4" w:space="0" w:color="auto"/>
              <w:left w:val="single" w:sz="4" w:space="0" w:color="auto"/>
              <w:bottom w:val="single" w:sz="4" w:space="0" w:color="auto"/>
              <w:right w:val="single" w:sz="4" w:space="0" w:color="auto"/>
            </w:tcBorders>
          </w:tcPr>
          <w:p w14:paraId="4AC6CE6D"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7E9FB52"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Borders>
              <w:top w:val="single" w:sz="4" w:space="0" w:color="auto"/>
              <w:left w:val="single" w:sz="4" w:space="0" w:color="auto"/>
              <w:bottom w:val="single" w:sz="4" w:space="0" w:color="auto"/>
              <w:right w:val="single" w:sz="4" w:space="0" w:color="auto"/>
            </w:tcBorders>
          </w:tcPr>
          <w:p w14:paraId="765B5CD1"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2A04AA93" w14:textId="77777777" w:rsidR="00A92824" w:rsidRPr="00A3760F" w:rsidRDefault="00A92824" w:rsidP="008C0E71">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Borders>
              <w:top w:val="single" w:sz="4" w:space="0" w:color="auto"/>
              <w:left w:val="single" w:sz="4" w:space="0" w:color="auto"/>
              <w:bottom w:val="single" w:sz="4" w:space="0" w:color="auto"/>
              <w:right w:val="single" w:sz="4" w:space="0" w:color="auto"/>
            </w:tcBorders>
          </w:tcPr>
          <w:p w14:paraId="10108B91" w14:textId="77777777" w:rsidR="00A92824" w:rsidRPr="00A3760F" w:rsidRDefault="00A92824" w:rsidP="008C0E71">
            <w:pPr>
              <w:keepNext/>
              <w:keepLines/>
              <w:spacing w:after="0"/>
              <w:jc w:val="center"/>
              <w:rPr>
                <w:rFonts w:ascii="Arial" w:hAnsi="Arial"/>
                <w:sz w:val="18"/>
              </w:rPr>
            </w:pPr>
            <w:r w:rsidRPr="00A3760F">
              <w:rPr>
                <w:rFonts w:ascii="Arial" w:hAnsi="Arial"/>
                <w:sz w:val="18"/>
              </w:rPr>
              <w:t>Yes</w:t>
            </w:r>
          </w:p>
        </w:tc>
      </w:tr>
      <w:tr w:rsidR="00A92824" w:rsidRPr="00F976A4" w14:paraId="640473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C0C91B"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w:t>
            </w:r>
            <w:proofErr w:type="spellEnd"/>
            <w:r w:rsidRPr="00F976A4">
              <w:rPr>
                <w:rFonts w:ascii="Arial" w:hAnsi="Arial" w:cs="Arial"/>
                <w:sz w:val="18"/>
                <w:szCs w:val="18"/>
              </w:rPr>
              <w:t>(</w:t>
            </w:r>
            <w:proofErr w:type="spellStart"/>
            <w:r w:rsidRPr="00F976A4">
              <w:rPr>
                <w:rFonts w:ascii="Arial" w:hAnsi="Arial" w:cs="Arial"/>
                <w:sz w:val="18"/>
                <w:szCs w:val="18"/>
              </w:rPr>
              <w:t>2A</w:t>
            </w:r>
            <w:proofErr w:type="spellEnd"/>
            <w:r w:rsidRPr="00F976A4">
              <w:rPr>
                <w:rFonts w:ascii="Arial" w:hAnsi="Arial" w:cs="Arial"/>
                <w:sz w:val="18"/>
                <w:szCs w:val="18"/>
              </w:rPr>
              <w:t>)-</w:t>
            </w:r>
            <w:proofErr w:type="spellStart"/>
            <w:r w:rsidRPr="00F976A4">
              <w:rPr>
                <w:rFonts w:ascii="Arial" w:hAnsi="Arial" w:cs="Arial"/>
                <w:sz w:val="18"/>
                <w:szCs w:val="18"/>
              </w:rPr>
              <w:t>n14A</w:t>
            </w:r>
            <w:proofErr w:type="spellEnd"/>
          </w:p>
        </w:tc>
        <w:tc>
          <w:tcPr>
            <w:tcW w:w="1701" w:type="dxa"/>
            <w:tcBorders>
              <w:top w:val="single" w:sz="4" w:space="0" w:color="auto"/>
              <w:left w:val="single" w:sz="4" w:space="0" w:color="auto"/>
              <w:bottom w:val="single" w:sz="4" w:space="0" w:color="auto"/>
              <w:right w:val="single" w:sz="4" w:space="0" w:color="auto"/>
            </w:tcBorders>
          </w:tcPr>
          <w:p w14:paraId="07EFDBBE"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CA_n2A-n14A</w:t>
            </w:r>
            <w:proofErr w:type="spellEnd"/>
          </w:p>
        </w:tc>
        <w:tc>
          <w:tcPr>
            <w:tcW w:w="1418" w:type="dxa"/>
            <w:tcBorders>
              <w:top w:val="single" w:sz="4" w:space="0" w:color="auto"/>
              <w:left w:val="single" w:sz="4" w:space="0" w:color="auto"/>
              <w:bottom w:val="single" w:sz="4" w:space="0" w:color="auto"/>
              <w:right w:val="single" w:sz="4" w:space="0" w:color="auto"/>
            </w:tcBorders>
          </w:tcPr>
          <w:p w14:paraId="17CDADB7"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w:t>
            </w:r>
            <w:proofErr w:type="spellEnd"/>
            <w:r w:rsidRPr="00F976A4">
              <w:rPr>
                <w:rFonts w:ascii="Arial" w:hAnsi="Arial" w:cs="Arial"/>
                <w:sz w:val="18"/>
                <w:szCs w:val="18"/>
              </w:rPr>
              <w:t>(</w:t>
            </w:r>
            <w:proofErr w:type="spellStart"/>
            <w:r w:rsidRPr="00F976A4">
              <w:rPr>
                <w:rFonts w:ascii="Arial" w:hAnsi="Arial" w:cs="Arial"/>
                <w:sz w:val="18"/>
                <w:szCs w:val="18"/>
              </w:rPr>
              <w:t>2A</w:t>
            </w:r>
            <w:proofErr w:type="spellEnd"/>
            <w:r w:rsidRPr="00F976A4">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88E06F8"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n14A</w:t>
            </w:r>
            <w:proofErr w:type="spellEnd"/>
          </w:p>
        </w:tc>
        <w:tc>
          <w:tcPr>
            <w:tcW w:w="1418" w:type="dxa"/>
            <w:tcBorders>
              <w:top w:val="single" w:sz="4" w:space="0" w:color="auto"/>
              <w:left w:val="single" w:sz="4" w:space="0" w:color="auto"/>
              <w:bottom w:val="single" w:sz="4" w:space="0" w:color="auto"/>
              <w:right w:val="single" w:sz="4" w:space="0" w:color="auto"/>
            </w:tcBorders>
          </w:tcPr>
          <w:p w14:paraId="0BAE287F"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33543FCB"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n14A</w:t>
            </w:r>
            <w:proofErr w:type="spellEnd"/>
          </w:p>
        </w:tc>
        <w:tc>
          <w:tcPr>
            <w:tcW w:w="1418" w:type="dxa"/>
            <w:tcBorders>
              <w:top w:val="single" w:sz="4" w:space="0" w:color="auto"/>
              <w:left w:val="single" w:sz="4" w:space="0" w:color="auto"/>
              <w:bottom w:val="single" w:sz="4" w:space="0" w:color="auto"/>
              <w:right w:val="single" w:sz="4" w:space="0" w:color="auto"/>
            </w:tcBorders>
          </w:tcPr>
          <w:p w14:paraId="4220164E"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A3760F" w14:paraId="775E51F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D83B54"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CA_n2A-n30A</w:t>
            </w:r>
            <w:proofErr w:type="spellEnd"/>
          </w:p>
        </w:tc>
        <w:tc>
          <w:tcPr>
            <w:tcW w:w="1701" w:type="dxa"/>
            <w:tcBorders>
              <w:top w:val="single" w:sz="4" w:space="0" w:color="auto"/>
              <w:left w:val="single" w:sz="4" w:space="0" w:color="auto"/>
              <w:bottom w:val="single" w:sz="4" w:space="0" w:color="auto"/>
              <w:right w:val="single" w:sz="4" w:space="0" w:color="auto"/>
            </w:tcBorders>
          </w:tcPr>
          <w:p w14:paraId="1768C50F"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CA_n2A-n30A</w:t>
            </w:r>
            <w:proofErr w:type="spellEnd"/>
          </w:p>
        </w:tc>
        <w:tc>
          <w:tcPr>
            <w:tcW w:w="1418" w:type="dxa"/>
            <w:tcBorders>
              <w:top w:val="single" w:sz="4" w:space="0" w:color="auto"/>
              <w:left w:val="single" w:sz="4" w:space="0" w:color="auto"/>
              <w:bottom w:val="single" w:sz="4" w:space="0" w:color="auto"/>
              <w:right w:val="single" w:sz="4" w:space="0" w:color="auto"/>
            </w:tcBorders>
          </w:tcPr>
          <w:p w14:paraId="295C8520"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5D6BEAB3"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1017B936"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928FA78" w14:textId="77777777" w:rsidR="00A92824" w:rsidRPr="00A3760F" w:rsidRDefault="00A92824" w:rsidP="008C0E71">
            <w:pPr>
              <w:keepNext/>
              <w:keepLines/>
              <w:spacing w:after="0"/>
              <w:jc w:val="center"/>
              <w:rPr>
                <w:rFonts w:ascii="Arial" w:hAnsi="Arial"/>
                <w:sz w:val="18"/>
              </w:rPr>
            </w:pPr>
            <w:proofErr w:type="spellStart"/>
            <w:r>
              <w:rPr>
                <w:rFonts w:ascii="Arial" w:hAnsi="Arial"/>
                <w:sz w:val="18"/>
              </w:rP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341DD417" w14:textId="77777777" w:rsidR="00A92824" w:rsidRPr="00A3760F" w:rsidRDefault="00A92824" w:rsidP="008C0E71">
            <w:pPr>
              <w:keepNext/>
              <w:keepLines/>
              <w:spacing w:after="0"/>
              <w:jc w:val="center"/>
              <w:rPr>
                <w:rFonts w:ascii="Arial" w:hAnsi="Arial"/>
                <w:sz w:val="18"/>
              </w:rPr>
            </w:pPr>
            <w:r>
              <w:rPr>
                <w:rFonts w:ascii="Arial" w:hAnsi="Arial"/>
                <w:sz w:val="18"/>
              </w:rPr>
              <w:t>Yes</w:t>
            </w:r>
          </w:p>
        </w:tc>
      </w:tr>
      <w:tr w:rsidR="00A92824" w:rsidRPr="00A3760F" w14:paraId="0AACB23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C5CBB"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w:t>
            </w:r>
            <w:proofErr w:type="spellEnd"/>
            <w:r w:rsidRPr="00F976A4">
              <w:rPr>
                <w:rFonts w:ascii="Arial" w:hAnsi="Arial" w:cs="Arial"/>
                <w:sz w:val="18"/>
                <w:szCs w:val="18"/>
              </w:rPr>
              <w:t>(</w:t>
            </w:r>
            <w:proofErr w:type="spellStart"/>
            <w:r w:rsidRPr="00F976A4">
              <w:rPr>
                <w:rFonts w:ascii="Arial" w:hAnsi="Arial" w:cs="Arial"/>
                <w:sz w:val="18"/>
                <w:szCs w:val="18"/>
              </w:rPr>
              <w:t>2A</w:t>
            </w:r>
            <w:proofErr w:type="spellEnd"/>
            <w:r w:rsidRPr="00F976A4">
              <w:rPr>
                <w:rFonts w:ascii="Arial" w:hAnsi="Arial" w:cs="Arial"/>
                <w:sz w:val="18"/>
                <w:szCs w:val="18"/>
              </w:rPr>
              <w:t>)-</w:t>
            </w:r>
            <w:proofErr w:type="spellStart"/>
            <w:r w:rsidRPr="00F976A4">
              <w:rPr>
                <w:rFonts w:ascii="Arial" w:hAnsi="Arial" w:cs="Arial"/>
                <w:sz w:val="18"/>
                <w:szCs w:val="18"/>
              </w:rPr>
              <w:t>n30A</w:t>
            </w:r>
            <w:proofErr w:type="spellEnd"/>
          </w:p>
        </w:tc>
        <w:tc>
          <w:tcPr>
            <w:tcW w:w="1701" w:type="dxa"/>
            <w:tcBorders>
              <w:top w:val="single" w:sz="4" w:space="0" w:color="auto"/>
              <w:left w:val="single" w:sz="4" w:space="0" w:color="auto"/>
              <w:bottom w:val="single" w:sz="4" w:space="0" w:color="auto"/>
              <w:right w:val="single" w:sz="4" w:space="0" w:color="auto"/>
            </w:tcBorders>
          </w:tcPr>
          <w:p w14:paraId="55FE5BA8"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CA_n2A-n30A</w:t>
            </w:r>
            <w:proofErr w:type="spellEnd"/>
          </w:p>
        </w:tc>
        <w:tc>
          <w:tcPr>
            <w:tcW w:w="1418" w:type="dxa"/>
            <w:tcBorders>
              <w:top w:val="single" w:sz="4" w:space="0" w:color="auto"/>
              <w:left w:val="single" w:sz="4" w:space="0" w:color="auto"/>
              <w:bottom w:val="single" w:sz="4" w:space="0" w:color="auto"/>
              <w:right w:val="single" w:sz="4" w:space="0" w:color="auto"/>
            </w:tcBorders>
          </w:tcPr>
          <w:p w14:paraId="1A0F2143"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CA_n2</w:t>
            </w:r>
            <w:proofErr w:type="spellEnd"/>
            <w:r w:rsidRPr="00F976A4">
              <w:rPr>
                <w:rFonts w:ascii="Arial" w:hAnsi="Arial" w:cs="Arial"/>
                <w:sz w:val="18"/>
                <w:szCs w:val="18"/>
              </w:rPr>
              <w:t>(</w:t>
            </w:r>
            <w:proofErr w:type="spellStart"/>
            <w:r w:rsidRPr="00F976A4">
              <w:rPr>
                <w:rFonts w:ascii="Arial" w:hAnsi="Arial" w:cs="Arial"/>
                <w:sz w:val="18"/>
                <w:szCs w:val="18"/>
              </w:rPr>
              <w:t>2A</w:t>
            </w:r>
            <w:proofErr w:type="spellEnd"/>
            <w:r w:rsidRPr="00F976A4">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17BCA06"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15023B59"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1AB7FC7" w14:textId="77777777" w:rsidR="00A92824" w:rsidRPr="00F976A4" w:rsidRDefault="00A92824" w:rsidP="008C0E71">
            <w:pPr>
              <w:keepNext/>
              <w:keepLines/>
              <w:spacing w:after="0"/>
              <w:jc w:val="center"/>
              <w:rPr>
                <w:rFonts w:ascii="Arial" w:hAnsi="Arial" w:cs="Arial"/>
                <w:sz w:val="18"/>
                <w:szCs w:val="18"/>
              </w:rPr>
            </w:pPr>
            <w:proofErr w:type="spellStart"/>
            <w:r w:rsidRPr="00F976A4">
              <w:rPr>
                <w:rFonts w:ascii="Arial" w:hAnsi="Arial" w:cs="Arial"/>
                <w:sz w:val="18"/>
                <w:szCs w:val="18"/>
              </w:rP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7B51C2D7" w14:textId="77777777" w:rsidR="00A92824" w:rsidRPr="00F976A4" w:rsidRDefault="00A92824" w:rsidP="008C0E71">
            <w:pPr>
              <w:keepNext/>
              <w:keepLines/>
              <w:spacing w:after="0"/>
              <w:jc w:val="center"/>
              <w:rPr>
                <w:rFonts w:ascii="Arial" w:hAnsi="Arial" w:cs="Arial"/>
                <w:sz w:val="18"/>
                <w:szCs w:val="18"/>
              </w:rPr>
            </w:pPr>
            <w:r w:rsidRPr="00F976A4">
              <w:rPr>
                <w:rFonts w:ascii="Arial" w:hAnsi="Arial" w:cs="Arial"/>
                <w:sz w:val="18"/>
                <w:szCs w:val="18"/>
              </w:rPr>
              <w:t>No</w:t>
            </w:r>
          </w:p>
        </w:tc>
      </w:tr>
      <w:tr w:rsidR="00A92824" w:rsidRPr="004D139E" w14:paraId="6753042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3E72A7" w14:textId="77777777" w:rsidR="00A92824" w:rsidRPr="004D139E" w:rsidRDefault="00A92824" w:rsidP="008C0E71">
            <w:pPr>
              <w:pStyle w:val="TAC"/>
            </w:pPr>
            <w:proofErr w:type="spellStart"/>
            <w:r w:rsidRPr="004D139E">
              <w:t>CA_n2A-n48A</w:t>
            </w:r>
            <w:proofErr w:type="spellEnd"/>
          </w:p>
        </w:tc>
        <w:tc>
          <w:tcPr>
            <w:tcW w:w="1701" w:type="dxa"/>
            <w:tcBorders>
              <w:top w:val="single" w:sz="4" w:space="0" w:color="auto"/>
              <w:left w:val="single" w:sz="4" w:space="0" w:color="auto"/>
              <w:bottom w:val="single" w:sz="4" w:space="0" w:color="auto"/>
              <w:right w:val="single" w:sz="4" w:space="0" w:color="auto"/>
            </w:tcBorders>
          </w:tcPr>
          <w:p w14:paraId="5CC135C0" w14:textId="77777777" w:rsidR="00A92824" w:rsidRPr="004D139E" w:rsidRDefault="00A92824" w:rsidP="008C0E71">
            <w:pPr>
              <w:pStyle w:val="TAC"/>
            </w:pPr>
            <w:proofErr w:type="spellStart"/>
            <w:r w:rsidRPr="004D139E">
              <w:t>CA_n2A-n48A</w:t>
            </w:r>
            <w:proofErr w:type="spellEnd"/>
          </w:p>
        </w:tc>
        <w:tc>
          <w:tcPr>
            <w:tcW w:w="1418" w:type="dxa"/>
            <w:tcBorders>
              <w:top w:val="single" w:sz="4" w:space="0" w:color="auto"/>
              <w:left w:val="single" w:sz="4" w:space="0" w:color="auto"/>
              <w:bottom w:val="single" w:sz="4" w:space="0" w:color="auto"/>
              <w:right w:val="single" w:sz="4" w:space="0" w:color="auto"/>
            </w:tcBorders>
          </w:tcPr>
          <w:p w14:paraId="7B37F2B8"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2C67733B" w14:textId="77777777" w:rsidR="00A92824" w:rsidRPr="004D139E" w:rsidRDefault="00A92824" w:rsidP="008C0E71">
            <w:pPr>
              <w:pStyle w:val="TAC"/>
            </w:pPr>
            <w:proofErr w:type="spellStart"/>
            <w:r w:rsidRPr="004D139E">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17BC77FA"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3453679F" w14:textId="77777777" w:rsidR="00A92824" w:rsidRPr="004D139E" w:rsidRDefault="00A92824" w:rsidP="008C0E71">
            <w:pPr>
              <w:pStyle w:val="TAC"/>
            </w:pPr>
            <w:proofErr w:type="spellStart"/>
            <w:r w:rsidRPr="004D139E">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7EBB0245" w14:textId="77777777" w:rsidR="00A92824" w:rsidRPr="004D139E" w:rsidRDefault="00A92824" w:rsidP="008C0E71">
            <w:pPr>
              <w:pStyle w:val="TAC"/>
            </w:pPr>
            <w:r w:rsidRPr="004D139E">
              <w:t>Yes</w:t>
            </w:r>
          </w:p>
        </w:tc>
      </w:tr>
      <w:tr w:rsidR="00A92824" w:rsidRPr="004D139E" w14:paraId="4BBBE86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D34C5E" w14:textId="77777777" w:rsidR="00A92824" w:rsidRPr="004D139E" w:rsidRDefault="00A92824" w:rsidP="008C0E71">
            <w:pPr>
              <w:pStyle w:val="TAC"/>
            </w:pPr>
            <w:proofErr w:type="spellStart"/>
            <w:r w:rsidRPr="004D139E">
              <w:t>CA_n2A-n48</w:t>
            </w:r>
            <w:proofErr w:type="spellEnd"/>
            <w:r>
              <w:t>(</w:t>
            </w:r>
            <w:proofErr w:type="spellStart"/>
            <w:r>
              <w:t>2A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2325AA30" w14:textId="77777777" w:rsidR="00A92824" w:rsidRPr="004D139E" w:rsidRDefault="00A92824" w:rsidP="008C0E71">
            <w:pPr>
              <w:pStyle w:val="TAC"/>
            </w:pPr>
            <w:proofErr w:type="spellStart"/>
            <w:r w:rsidRPr="004D139E">
              <w:t>CA_n2A-n48A</w:t>
            </w:r>
            <w:proofErr w:type="spellEnd"/>
          </w:p>
        </w:tc>
        <w:tc>
          <w:tcPr>
            <w:tcW w:w="1418" w:type="dxa"/>
            <w:tcBorders>
              <w:top w:val="single" w:sz="4" w:space="0" w:color="auto"/>
              <w:left w:val="single" w:sz="4" w:space="0" w:color="auto"/>
              <w:bottom w:val="single" w:sz="4" w:space="0" w:color="auto"/>
              <w:right w:val="single" w:sz="4" w:space="0" w:color="auto"/>
            </w:tcBorders>
          </w:tcPr>
          <w:p w14:paraId="76FEA69C"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224AB133" w14:textId="77777777" w:rsidR="00A92824" w:rsidRDefault="00A92824" w:rsidP="008C0E71">
            <w:pPr>
              <w:pStyle w:val="TAC"/>
            </w:pPr>
            <w:proofErr w:type="spellStart"/>
            <w:r>
              <w:t>CA_</w:t>
            </w:r>
            <w:r w:rsidRPr="004D139E">
              <w:t>n48</w:t>
            </w:r>
            <w:proofErr w:type="spellEnd"/>
            <w:r>
              <w:t>(</w:t>
            </w:r>
            <w:proofErr w:type="spellStart"/>
            <w:r>
              <w:t>2A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267CB531"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93FCD1A" w14:textId="77777777" w:rsidR="00A92824" w:rsidRPr="004D139E" w:rsidRDefault="00A92824" w:rsidP="008C0E71">
            <w:pPr>
              <w:pStyle w:val="TAC"/>
            </w:pPr>
            <w:proofErr w:type="spellStart"/>
            <w:r w:rsidRPr="004D139E">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FAC300B" w14:textId="77777777" w:rsidR="00A92824" w:rsidRDefault="00A92824" w:rsidP="008C0E71">
            <w:pPr>
              <w:pStyle w:val="TAC"/>
            </w:pPr>
            <w:r>
              <w:t>No</w:t>
            </w:r>
          </w:p>
        </w:tc>
      </w:tr>
      <w:tr w:rsidR="00A92824" w:rsidRPr="004D139E" w14:paraId="08F3A0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D02339" w14:textId="77777777" w:rsidR="00A92824" w:rsidRPr="004D139E" w:rsidRDefault="00A92824" w:rsidP="008C0E71">
            <w:pPr>
              <w:pStyle w:val="TAC"/>
            </w:pPr>
            <w:proofErr w:type="spellStart"/>
            <w:r w:rsidRPr="004D139E">
              <w:t>CA_n2A-n48</w:t>
            </w:r>
            <w:r>
              <w:t>B</w:t>
            </w:r>
            <w:proofErr w:type="spellEnd"/>
          </w:p>
        </w:tc>
        <w:tc>
          <w:tcPr>
            <w:tcW w:w="1701" w:type="dxa"/>
            <w:tcBorders>
              <w:top w:val="single" w:sz="4" w:space="0" w:color="auto"/>
              <w:left w:val="single" w:sz="4" w:space="0" w:color="auto"/>
              <w:bottom w:val="single" w:sz="4" w:space="0" w:color="auto"/>
              <w:right w:val="single" w:sz="4" w:space="0" w:color="auto"/>
            </w:tcBorders>
          </w:tcPr>
          <w:p w14:paraId="05E3E6BA" w14:textId="77777777" w:rsidR="00A92824" w:rsidRPr="004D139E" w:rsidRDefault="00A92824" w:rsidP="008C0E71">
            <w:pPr>
              <w:pStyle w:val="TAC"/>
            </w:pPr>
            <w:proofErr w:type="spellStart"/>
            <w:r w:rsidRPr="004D139E">
              <w:t>CA_n2A-n48A</w:t>
            </w:r>
            <w:proofErr w:type="spellEnd"/>
          </w:p>
        </w:tc>
        <w:tc>
          <w:tcPr>
            <w:tcW w:w="1418" w:type="dxa"/>
            <w:tcBorders>
              <w:top w:val="single" w:sz="4" w:space="0" w:color="auto"/>
              <w:left w:val="single" w:sz="4" w:space="0" w:color="auto"/>
              <w:bottom w:val="single" w:sz="4" w:space="0" w:color="auto"/>
              <w:right w:val="single" w:sz="4" w:space="0" w:color="auto"/>
            </w:tcBorders>
          </w:tcPr>
          <w:p w14:paraId="131716B6"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7CF03DE" w14:textId="77777777" w:rsidR="00A92824" w:rsidRPr="004D139E" w:rsidRDefault="00A92824" w:rsidP="008C0E71">
            <w:pPr>
              <w:pStyle w:val="TAC"/>
            </w:pPr>
            <w:proofErr w:type="spellStart"/>
            <w:r>
              <w:t>CA_</w:t>
            </w:r>
            <w:r w:rsidRPr="004D139E">
              <w:t>n48</w:t>
            </w:r>
            <w:r>
              <w:t>B</w:t>
            </w:r>
            <w:proofErr w:type="spellEnd"/>
          </w:p>
        </w:tc>
        <w:tc>
          <w:tcPr>
            <w:tcW w:w="1418" w:type="dxa"/>
            <w:tcBorders>
              <w:top w:val="single" w:sz="4" w:space="0" w:color="auto"/>
              <w:left w:val="single" w:sz="4" w:space="0" w:color="auto"/>
              <w:bottom w:val="single" w:sz="4" w:space="0" w:color="auto"/>
              <w:right w:val="single" w:sz="4" w:space="0" w:color="auto"/>
            </w:tcBorders>
          </w:tcPr>
          <w:p w14:paraId="5BD462B5"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DDB9025" w14:textId="77777777" w:rsidR="00A92824" w:rsidRPr="004D139E" w:rsidRDefault="00A92824" w:rsidP="008C0E71">
            <w:pPr>
              <w:pStyle w:val="TAC"/>
            </w:pPr>
            <w:proofErr w:type="spellStart"/>
            <w:r w:rsidRPr="004D139E">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6B35C5D6" w14:textId="77777777" w:rsidR="00A92824" w:rsidRPr="004D139E" w:rsidRDefault="00A92824" w:rsidP="008C0E71">
            <w:pPr>
              <w:pStyle w:val="TAC"/>
            </w:pPr>
            <w:r>
              <w:t>No</w:t>
            </w:r>
          </w:p>
        </w:tc>
      </w:tr>
      <w:tr w:rsidR="00A92824" w:rsidRPr="004D139E" w14:paraId="72E1CAE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577452" w14:textId="77777777" w:rsidR="00A92824" w:rsidRPr="004D139E" w:rsidRDefault="00A92824" w:rsidP="008C0E71">
            <w:pPr>
              <w:pStyle w:val="TAC"/>
            </w:pPr>
            <w:proofErr w:type="spellStart"/>
            <w:r w:rsidRPr="004D139E">
              <w:t>CA_n2A-n48</w:t>
            </w:r>
            <w:r>
              <w:t>B</w:t>
            </w:r>
            <w:proofErr w:type="spellEnd"/>
          </w:p>
        </w:tc>
        <w:tc>
          <w:tcPr>
            <w:tcW w:w="1701" w:type="dxa"/>
            <w:tcBorders>
              <w:top w:val="single" w:sz="4" w:space="0" w:color="auto"/>
              <w:left w:val="single" w:sz="4" w:space="0" w:color="auto"/>
              <w:bottom w:val="single" w:sz="4" w:space="0" w:color="auto"/>
              <w:right w:val="single" w:sz="4" w:space="0" w:color="auto"/>
            </w:tcBorders>
          </w:tcPr>
          <w:p w14:paraId="071622B1" w14:textId="77777777" w:rsidR="00A92824" w:rsidRPr="004D139E" w:rsidRDefault="00A92824" w:rsidP="008C0E71">
            <w:pPr>
              <w:pStyle w:val="TAC"/>
            </w:pPr>
            <w:proofErr w:type="spellStart"/>
            <w:r>
              <w:t>CA_</w:t>
            </w:r>
            <w:r w:rsidRPr="004D139E">
              <w:t>n48</w:t>
            </w:r>
            <w:r>
              <w:t>B</w:t>
            </w:r>
            <w:proofErr w:type="spellEnd"/>
          </w:p>
        </w:tc>
        <w:tc>
          <w:tcPr>
            <w:tcW w:w="1418" w:type="dxa"/>
            <w:tcBorders>
              <w:top w:val="single" w:sz="4" w:space="0" w:color="auto"/>
              <w:left w:val="single" w:sz="4" w:space="0" w:color="auto"/>
              <w:bottom w:val="single" w:sz="4" w:space="0" w:color="auto"/>
              <w:right w:val="single" w:sz="4" w:space="0" w:color="auto"/>
            </w:tcBorders>
          </w:tcPr>
          <w:p w14:paraId="773D9CEA" w14:textId="77777777" w:rsidR="00A92824" w:rsidRPr="004D139E" w:rsidRDefault="00A92824" w:rsidP="008C0E71">
            <w:pPr>
              <w:pStyle w:val="TAC"/>
            </w:pPr>
            <w:proofErr w:type="spellStart"/>
            <w:r>
              <w:t>CA_</w:t>
            </w:r>
            <w:r w:rsidRPr="004D139E">
              <w:t>n48</w:t>
            </w:r>
            <w:r>
              <w:t>B</w:t>
            </w:r>
            <w:proofErr w:type="spellEnd"/>
          </w:p>
        </w:tc>
        <w:tc>
          <w:tcPr>
            <w:tcW w:w="1418" w:type="dxa"/>
            <w:tcBorders>
              <w:top w:val="single" w:sz="4" w:space="0" w:color="auto"/>
              <w:left w:val="single" w:sz="4" w:space="0" w:color="auto"/>
              <w:bottom w:val="single" w:sz="4" w:space="0" w:color="auto"/>
              <w:right w:val="single" w:sz="4" w:space="0" w:color="auto"/>
            </w:tcBorders>
          </w:tcPr>
          <w:p w14:paraId="11B9BB31"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D4EF5C9" w14:textId="77777777" w:rsidR="00A92824" w:rsidRPr="004D139E" w:rsidRDefault="00A92824" w:rsidP="008C0E71">
            <w:pPr>
              <w:pStyle w:val="TAC"/>
            </w:pPr>
            <w:proofErr w:type="spellStart"/>
            <w:r>
              <w:t>CA_</w:t>
            </w:r>
            <w:r w:rsidRPr="004D139E">
              <w:t>n48</w:t>
            </w:r>
            <w:r>
              <w:t>B</w:t>
            </w:r>
            <w:proofErr w:type="spellEnd"/>
          </w:p>
        </w:tc>
        <w:tc>
          <w:tcPr>
            <w:tcW w:w="1418" w:type="dxa"/>
            <w:tcBorders>
              <w:top w:val="single" w:sz="4" w:space="0" w:color="auto"/>
              <w:left w:val="single" w:sz="4" w:space="0" w:color="auto"/>
              <w:bottom w:val="single" w:sz="4" w:space="0" w:color="auto"/>
              <w:right w:val="single" w:sz="4" w:space="0" w:color="auto"/>
            </w:tcBorders>
          </w:tcPr>
          <w:p w14:paraId="7937CF39"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D15A82D" w14:textId="77777777" w:rsidR="00A92824" w:rsidRPr="004D139E" w:rsidRDefault="00A92824" w:rsidP="008C0E71">
            <w:pPr>
              <w:pStyle w:val="TAC"/>
            </w:pPr>
            <w:r>
              <w:t>No</w:t>
            </w:r>
          </w:p>
        </w:tc>
      </w:tr>
      <w:tr w:rsidR="00A92824" w:rsidRPr="004D139E" w14:paraId="12C5187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19978" w14:textId="77777777" w:rsidR="00A92824" w:rsidRPr="004D139E" w:rsidRDefault="00A92824" w:rsidP="008C0E71">
            <w:pPr>
              <w:pStyle w:val="TAC"/>
            </w:pPr>
            <w:proofErr w:type="spellStart"/>
            <w:r w:rsidRPr="004D139E">
              <w:t>CA_n2A-n66A</w:t>
            </w:r>
            <w:proofErr w:type="spellEnd"/>
          </w:p>
        </w:tc>
        <w:tc>
          <w:tcPr>
            <w:tcW w:w="1701" w:type="dxa"/>
            <w:tcBorders>
              <w:top w:val="single" w:sz="4" w:space="0" w:color="auto"/>
              <w:left w:val="single" w:sz="4" w:space="0" w:color="auto"/>
              <w:bottom w:val="single" w:sz="4" w:space="0" w:color="auto"/>
              <w:right w:val="single" w:sz="4" w:space="0" w:color="auto"/>
            </w:tcBorders>
          </w:tcPr>
          <w:p w14:paraId="18D96830" w14:textId="77777777" w:rsidR="00A92824" w:rsidRPr="004D139E" w:rsidRDefault="00A92824" w:rsidP="008C0E71">
            <w:pPr>
              <w:pStyle w:val="TAC"/>
            </w:pPr>
            <w:proofErr w:type="spellStart"/>
            <w:r w:rsidRPr="004D139E">
              <w:t>CA_n2A-n66A</w:t>
            </w:r>
            <w:proofErr w:type="spellEnd"/>
          </w:p>
        </w:tc>
        <w:tc>
          <w:tcPr>
            <w:tcW w:w="1418" w:type="dxa"/>
            <w:tcBorders>
              <w:top w:val="single" w:sz="4" w:space="0" w:color="auto"/>
              <w:left w:val="single" w:sz="4" w:space="0" w:color="auto"/>
              <w:bottom w:val="single" w:sz="4" w:space="0" w:color="auto"/>
              <w:right w:val="single" w:sz="4" w:space="0" w:color="auto"/>
            </w:tcBorders>
          </w:tcPr>
          <w:p w14:paraId="677EB9E0"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03ADA84F" w14:textId="77777777" w:rsidR="00A92824" w:rsidRPr="004D139E" w:rsidRDefault="00A92824" w:rsidP="008C0E71">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81EA1B0"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0A2D9F41" w14:textId="77777777" w:rsidR="00A92824" w:rsidRPr="004D139E" w:rsidRDefault="00A92824" w:rsidP="008C0E71">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13432A94" w14:textId="77777777" w:rsidR="00A92824" w:rsidRPr="004D139E" w:rsidRDefault="00A92824" w:rsidP="008C0E71">
            <w:pPr>
              <w:pStyle w:val="TAC"/>
            </w:pPr>
            <w:r w:rsidRPr="004D139E">
              <w:t>Yes</w:t>
            </w:r>
          </w:p>
        </w:tc>
      </w:tr>
      <w:tr w:rsidR="00A92824" w:rsidRPr="004D139E" w14:paraId="2011DB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47E5D2" w14:textId="77777777" w:rsidR="00A92824" w:rsidRPr="004D139E" w:rsidRDefault="00A92824" w:rsidP="008C0E71">
            <w:pPr>
              <w:pStyle w:val="TAC"/>
            </w:pPr>
            <w:proofErr w:type="spellStart"/>
            <w:r w:rsidRPr="006A73D4">
              <w:t>CA_n2</w:t>
            </w:r>
            <w:proofErr w:type="spellEnd"/>
            <w:r w:rsidRPr="006A73D4">
              <w:t>(</w:t>
            </w:r>
            <w:proofErr w:type="spellStart"/>
            <w:r w:rsidRPr="006A73D4">
              <w:t>2A</w:t>
            </w:r>
            <w:proofErr w:type="spellEnd"/>
            <w:r w:rsidRPr="006A73D4">
              <w:t>)-</w:t>
            </w:r>
            <w:proofErr w:type="spellStart"/>
            <w:r w:rsidRPr="006A73D4">
              <w:t>n66A</w:t>
            </w:r>
            <w:proofErr w:type="spellEnd"/>
          </w:p>
        </w:tc>
        <w:tc>
          <w:tcPr>
            <w:tcW w:w="1701" w:type="dxa"/>
            <w:tcBorders>
              <w:top w:val="single" w:sz="4" w:space="0" w:color="auto"/>
              <w:left w:val="single" w:sz="4" w:space="0" w:color="auto"/>
              <w:bottom w:val="single" w:sz="4" w:space="0" w:color="auto"/>
              <w:right w:val="single" w:sz="4" w:space="0" w:color="auto"/>
            </w:tcBorders>
          </w:tcPr>
          <w:p w14:paraId="17486E4D" w14:textId="77777777" w:rsidR="00A92824" w:rsidRPr="004D139E" w:rsidRDefault="00A92824" w:rsidP="008C0E71">
            <w:pPr>
              <w:pStyle w:val="TAC"/>
            </w:pPr>
            <w:proofErr w:type="spellStart"/>
            <w:r w:rsidRPr="004D139E">
              <w:t>CA_n2A-n66A</w:t>
            </w:r>
            <w:proofErr w:type="spellEnd"/>
          </w:p>
        </w:tc>
        <w:tc>
          <w:tcPr>
            <w:tcW w:w="1418" w:type="dxa"/>
            <w:tcBorders>
              <w:top w:val="single" w:sz="4" w:space="0" w:color="auto"/>
              <w:left w:val="single" w:sz="4" w:space="0" w:color="auto"/>
              <w:bottom w:val="single" w:sz="4" w:space="0" w:color="auto"/>
              <w:right w:val="single" w:sz="4" w:space="0" w:color="auto"/>
            </w:tcBorders>
          </w:tcPr>
          <w:p w14:paraId="50BC3E9D" w14:textId="77777777" w:rsidR="00A92824" w:rsidRPr="004D139E" w:rsidRDefault="00A92824" w:rsidP="008C0E71">
            <w:pPr>
              <w:pStyle w:val="TAC"/>
            </w:pPr>
            <w:proofErr w:type="spellStart"/>
            <w:r w:rsidRPr="00442C40">
              <w:t>CA_n2</w:t>
            </w:r>
            <w:proofErr w:type="spellEnd"/>
            <w:r w:rsidRPr="00442C40">
              <w:t>(</w:t>
            </w:r>
            <w:proofErr w:type="spellStart"/>
            <w:r w:rsidRPr="00442C40">
              <w:t>2A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60BAE12E" w14:textId="77777777" w:rsidR="00A92824" w:rsidRPr="004D139E" w:rsidRDefault="00A92824" w:rsidP="008C0E71">
            <w:pPr>
              <w:pStyle w:val="TAC"/>
            </w:pPr>
            <w:proofErr w:type="spellStart"/>
            <w:r w:rsidRPr="00442C40">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7C5D7ADF"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293FC30F" w14:textId="77777777" w:rsidR="00A92824" w:rsidRPr="004D139E" w:rsidRDefault="00A92824" w:rsidP="008C0E71">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E2AEEA5" w14:textId="77777777" w:rsidR="00A92824" w:rsidRPr="004D139E" w:rsidRDefault="00A92824" w:rsidP="008C0E71">
            <w:pPr>
              <w:pStyle w:val="TAC"/>
            </w:pPr>
            <w:r>
              <w:t>No</w:t>
            </w:r>
          </w:p>
        </w:tc>
      </w:tr>
      <w:tr w:rsidR="00A92824" w:rsidRPr="004D139E" w14:paraId="078C065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ABF61" w14:textId="77777777" w:rsidR="00A92824" w:rsidRPr="006A73D4" w:rsidRDefault="00A92824" w:rsidP="008C0E71">
            <w:pPr>
              <w:pStyle w:val="TAC"/>
            </w:pPr>
            <w:proofErr w:type="spellStart"/>
            <w:r w:rsidRPr="004D139E">
              <w:t>CA_n2A-n66</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52CD895" w14:textId="77777777" w:rsidR="00A92824" w:rsidRPr="004D139E" w:rsidRDefault="00A92824" w:rsidP="008C0E71">
            <w:pPr>
              <w:pStyle w:val="TAC"/>
            </w:pPr>
            <w:proofErr w:type="spellStart"/>
            <w:r w:rsidRPr="004D139E">
              <w:t>CA_n2A-n66A</w:t>
            </w:r>
            <w:proofErr w:type="spellEnd"/>
          </w:p>
        </w:tc>
        <w:tc>
          <w:tcPr>
            <w:tcW w:w="1418" w:type="dxa"/>
            <w:tcBorders>
              <w:top w:val="single" w:sz="4" w:space="0" w:color="auto"/>
              <w:left w:val="single" w:sz="4" w:space="0" w:color="auto"/>
              <w:bottom w:val="single" w:sz="4" w:space="0" w:color="auto"/>
              <w:right w:val="single" w:sz="4" w:space="0" w:color="auto"/>
            </w:tcBorders>
          </w:tcPr>
          <w:p w14:paraId="047DBEFF" w14:textId="77777777" w:rsidR="00A92824" w:rsidRPr="00442C40"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67150192" w14:textId="77777777" w:rsidR="00A92824" w:rsidRPr="00442C40" w:rsidRDefault="00A92824" w:rsidP="008C0E71">
            <w:pPr>
              <w:pStyle w:val="TAC"/>
            </w:pPr>
            <w:proofErr w:type="spellStart"/>
            <w:r w:rsidRPr="00442C40">
              <w:t>CA_n</w:t>
            </w:r>
            <w:r>
              <w:t>66</w:t>
            </w:r>
            <w:proofErr w:type="spellEnd"/>
            <w:r w:rsidRPr="00442C40">
              <w:t>(</w:t>
            </w:r>
            <w:proofErr w:type="spellStart"/>
            <w:r w:rsidRPr="00442C40">
              <w:t>2A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2BEA1C13"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F43DD2B" w14:textId="77777777" w:rsidR="00A92824" w:rsidRPr="004D139E" w:rsidRDefault="00A92824" w:rsidP="008C0E71">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79889368" w14:textId="77777777" w:rsidR="00A92824" w:rsidRDefault="00A92824" w:rsidP="008C0E71">
            <w:pPr>
              <w:pStyle w:val="TAC"/>
            </w:pPr>
            <w:r>
              <w:t>No</w:t>
            </w:r>
          </w:p>
        </w:tc>
      </w:tr>
      <w:tr w:rsidR="00A92824" w:rsidRPr="004D139E" w14:paraId="278773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DC710E" w14:textId="77777777" w:rsidR="00A92824" w:rsidRPr="006A73D4" w:rsidRDefault="00A92824" w:rsidP="008C0E71">
            <w:pPr>
              <w:pStyle w:val="TAC"/>
            </w:pPr>
            <w:proofErr w:type="spellStart"/>
            <w:r w:rsidRPr="004D139E">
              <w:t>CA_n2</w:t>
            </w:r>
            <w:proofErr w:type="spellEnd"/>
            <w:r>
              <w:t>(</w:t>
            </w:r>
            <w:proofErr w:type="spellStart"/>
            <w:r>
              <w:t>2</w:t>
            </w:r>
            <w:r w:rsidRPr="004D139E">
              <w:t>A</w:t>
            </w:r>
            <w:proofErr w:type="spellEnd"/>
            <w:r>
              <w:t>)</w:t>
            </w:r>
            <w:r w:rsidRPr="004D139E">
              <w:t>-</w:t>
            </w:r>
            <w:proofErr w:type="spellStart"/>
            <w:r w:rsidRPr="004D139E">
              <w:t>n</w:t>
            </w:r>
            <w:r>
              <w:t>66</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20E9EF11" w14:textId="77777777" w:rsidR="00A92824" w:rsidRPr="004D139E" w:rsidRDefault="00A92824" w:rsidP="008C0E71">
            <w:pPr>
              <w:pStyle w:val="TAC"/>
            </w:pPr>
            <w:proofErr w:type="spellStart"/>
            <w:r w:rsidRPr="004D139E">
              <w:t>CA_n2A-n</w:t>
            </w:r>
            <w:r>
              <w:t>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98535DE" w14:textId="77777777" w:rsidR="00A92824" w:rsidRPr="00442C40" w:rsidRDefault="00A92824" w:rsidP="008C0E71">
            <w:pPr>
              <w:pStyle w:val="TAC"/>
            </w:pPr>
            <w:proofErr w:type="spellStart"/>
            <w:r>
              <w:t>CA_</w:t>
            </w:r>
            <w:r w:rsidRPr="004D139E">
              <w:t>n2</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1670658F" w14:textId="77777777" w:rsidR="00A92824" w:rsidRPr="00442C40" w:rsidRDefault="00A92824" w:rsidP="008C0E71">
            <w:pPr>
              <w:pStyle w:val="TAC"/>
            </w:pPr>
            <w:proofErr w:type="spellStart"/>
            <w:r>
              <w:t>CA_</w:t>
            </w:r>
            <w:r w:rsidRPr="004D139E">
              <w:t>n</w:t>
            </w:r>
            <w:r>
              <w:t>66</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70F4E59B"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E195029" w14:textId="77777777" w:rsidR="00A92824" w:rsidRPr="004D139E" w:rsidRDefault="00A92824" w:rsidP="008C0E71">
            <w:pPr>
              <w:pStyle w:val="TAC"/>
            </w:pPr>
            <w:proofErr w:type="spellStart"/>
            <w:r>
              <w:t>n66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C25219E" w14:textId="77777777" w:rsidR="00A92824" w:rsidRDefault="00A92824" w:rsidP="008C0E71">
            <w:pPr>
              <w:pStyle w:val="TAC"/>
            </w:pPr>
            <w:r>
              <w:t>No</w:t>
            </w:r>
          </w:p>
        </w:tc>
      </w:tr>
      <w:tr w:rsidR="00A92824" w:rsidRPr="004D139E" w14:paraId="1E59EE0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6506CE" w14:textId="77777777" w:rsidR="00A92824" w:rsidRPr="006A73D4" w:rsidRDefault="00A92824" w:rsidP="008C0E71">
            <w:pPr>
              <w:pStyle w:val="TAC"/>
            </w:pPr>
            <w:proofErr w:type="spellStart"/>
            <w:r w:rsidRPr="004D139E">
              <w:t>CA_n2A-n66</w:t>
            </w:r>
            <w:proofErr w:type="spellEnd"/>
            <w:r>
              <w:t>(</w:t>
            </w:r>
            <w:proofErr w:type="spellStart"/>
            <w:r>
              <w:t>3</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8C2C242" w14:textId="77777777" w:rsidR="00A92824" w:rsidRPr="004D139E" w:rsidRDefault="00A92824" w:rsidP="008C0E71">
            <w:pPr>
              <w:pStyle w:val="TAC"/>
            </w:pPr>
            <w:proofErr w:type="spellStart"/>
            <w:r w:rsidRPr="004D139E">
              <w:t>CA_n2A-n66A</w:t>
            </w:r>
            <w:proofErr w:type="spellEnd"/>
          </w:p>
        </w:tc>
        <w:tc>
          <w:tcPr>
            <w:tcW w:w="1418" w:type="dxa"/>
            <w:tcBorders>
              <w:top w:val="single" w:sz="4" w:space="0" w:color="auto"/>
              <w:left w:val="single" w:sz="4" w:space="0" w:color="auto"/>
              <w:bottom w:val="single" w:sz="4" w:space="0" w:color="auto"/>
              <w:right w:val="single" w:sz="4" w:space="0" w:color="auto"/>
            </w:tcBorders>
          </w:tcPr>
          <w:p w14:paraId="72A34B5E" w14:textId="77777777" w:rsidR="00A92824" w:rsidRPr="00442C40"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D8F5CD7" w14:textId="77777777" w:rsidR="00A92824" w:rsidRPr="00442C40" w:rsidRDefault="00A92824" w:rsidP="008C0E71">
            <w:pPr>
              <w:pStyle w:val="TAC"/>
            </w:pPr>
            <w:proofErr w:type="spellStart"/>
            <w:r w:rsidRPr="00442C40">
              <w:t>CA_n</w:t>
            </w:r>
            <w:r>
              <w:t>66</w:t>
            </w:r>
            <w:proofErr w:type="spellEnd"/>
            <w:r w:rsidRPr="00442C40">
              <w:t>(</w:t>
            </w:r>
            <w:proofErr w:type="spellStart"/>
            <w:r>
              <w:t>3</w:t>
            </w:r>
            <w:r w:rsidRPr="00442C40">
              <w:t>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7FE9A282"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10C3F8D" w14:textId="77777777" w:rsidR="00A92824" w:rsidRPr="004D139E" w:rsidRDefault="00A92824" w:rsidP="008C0E71">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DEED479" w14:textId="77777777" w:rsidR="00A92824" w:rsidRDefault="00A92824" w:rsidP="008C0E71">
            <w:pPr>
              <w:pStyle w:val="TAC"/>
            </w:pPr>
            <w:r>
              <w:t>No</w:t>
            </w:r>
          </w:p>
        </w:tc>
      </w:tr>
      <w:tr w:rsidR="00A92824" w:rsidRPr="004D139E" w14:paraId="76AA6F8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0DC56E" w14:textId="77777777" w:rsidR="00A92824" w:rsidRPr="004D139E" w:rsidRDefault="00A92824" w:rsidP="008C0E71">
            <w:pPr>
              <w:pStyle w:val="TAC"/>
            </w:pPr>
            <w:proofErr w:type="spellStart"/>
            <w:r w:rsidRPr="004D139E">
              <w:t>CA_n2A-n77A</w:t>
            </w:r>
            <w:proofErr w:type="spellEnd"/>
          </w:p>
        </w:tc>
        <w:tc>
          <w:tcPr>
            <w:tcW w:w="1701" w:type="dxa"/>
            <w:tcBorders>
              <w:top w:val="single" w:sz="4" w:space="0" w:color="auto"/>
              <w:left w:val="single" w:sz="4" w:space="0" w:color="auto"/>
              <w:bottom w:val="single" w:sz="4" w:space="0" w:color="auto"/>
              <w:right w:val="single" w:sz="4" w:space="0" w:color="auto"/>
            </w:tcBorders>
          </w:tcPr>
          <w:p w14:paraId="5A5BF7F5" w14:textId="77777777" w:rsidR="00A92824" w:rsidRPr="004D139E" w:rsidRDefault="00A92824" w:rsidP="008C0E71">
            <w:pPr>
              <w:pStyle w:val="TAC"/>
            </w:pPr>
            <w:proofErr w:type="spellStart"/>
            <w:r w:rsidRPr="004D139E">
              <w:t>CA_n2A-n77A</w:t>
            </w:r>
            <w:proofErr w:type="spellEnd"/>
          </w:p>
        </w:tc>
        <w:tc>
          <w:tcPr>
            <w:tcW w:w="1418" w:type="dxa"/>
            <w:tcBorders>
              <w:top w:val="single" w:sz="4" w:space="0" w:color="auto"/>
              <w:left w:val="single" w:sz="4" w:space="0" w:color="auto"/>
              <w:bottom w:val="single" w:sz="4" w:space="0" w:color="auto"/>
              <w:right w:val="single" w:sz="4" w:space="0" w:color="auto"/>
            </w:tcBorders>
          </w:tcPr>
          <w:p w14:paraId="15445A88"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7A51D5CA" w14:textId="77777777" w:rsidR="00A92824" w:rsidRPr="004D139E" w:rsidRDefault="00A92824" w:rsidP="008C0E71">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3083A40A"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538DEA3" w14:textId="77777777" w:rsidR="00A92824" w:rsidRPr="004D139E" w:rsidRDefault="00A92824" w:rsidP="008C0E71">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31C1E63D" w14:textId="77777777" w:rsidR="00A92824" w:rsidRPr="004D139E" w:rsidRDefault="00A92824" w:rsidP="008C0E71">
            <w:pPr>
              <w:pStyle w:val="TAC"/>
            </w:pPr>
            <w:r w:rsidRPr="004D139E">
              <w:t>Yes</w:t>
            </w:r>
          </w:p>
        </w:tc>
      </w:tr>
      <w:tr w:rsidR="00A92824" w:rsidRPr="004D139E" w14:paraId="6DB1358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855ED2" w14:textId="77777777" w:rsidR="00A92824" w:rsidRPr="004D139E" w:rsidRDefault="00A92824" w:rsidP="008C0E71">
            <w:pPr>
              <w:pStyle w:val="TAC"/>
            </w:pPr>
            <w:proofErr w:type="spellStart"/>
            <w:r w:rsidRPr="004D139E">
              <w:t>CA_n2A-n77</w:t>
            </w:r>
            <w:r>
              <w:t>C</w:t>
            </w:r>
            <w:proofErr w:type="spellEnd"/>
          </w:p>
        </w:tc>
        <w:tc>
          <w:tcPr>
            <w:tcW w:w="1701" w:type="dxa"/>
            <w:tcBorders>
              <w:top w:val="single" w:sz="4" w:space="0" w:color="auto"/>
              <w:left w:val="single" w:sz="4" w:space="0" w:color="auto"/>
              <w:bottom w:val="single" w:sz="4" w:space="0" w:color="auto"/>
              <w:right w:val="single" w:sz="4" w:space="0" w:color="auto"/>
            </w:tcBorders>
          </w:tcPr>
          <w:p w14:paraId="2E934A93" w14:textId="77777777" w:rsidR="00A92824" w:rsidRPr="004D139E" w:rsidRDefault="00A92824" w:rsidP="008C0E71">
            <w:pPr>
              <w:pStyle w:val="TAC"/>
            </w:pPr>
            <w:proofErr w:type="spellStart"/>
            <w:r w:rsidRPr="004D139E">
              <w:t>CA_n2A-n77A</w:t>
            </w:r>
            <w:proofErr w:type="spellEnd"/>
          </w:p>
        </w:tc>
        <w:tc>
          <w:tcPr>
            <w:tcW w:w="1418" w:type="dxa"/>
            <w:tcBorders>
              <w:top w:val="single" w:sz="4" w:space="0" w:color="auto"/>
              <w:left w:val="single" w:sz="4" w:space="0" w:color="auto"/>
              <w:bottom w:val="single" w:sz="4" w:space="0" w:color="auto"/>
              <w:right w:val="single" w:sz="4" w:space="0" w:color="auto"/>
            </w:tcBorders>
          </w:tcPr>
          <w:p w14:paraId="63A0AA4A"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25B1BE43" w14:textId="77777777" w:rsidR="00A92824" w:rsidRPr="004D139E" w:rsidRDefault="00A92824" w:rsidP="008C0E71">
            <w:pPr>
              <w:pStyle w:val="TAC"/>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2EDCE0F7"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6AAF284A" w14:textId="77777777" w:rsidR="00A92824" w:rsidRPr="004D139E" w:rsidRDefault="00A92824" w:rsidP="008C0E71">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5CA98070" w14:textId="77777777" w:rsidR="00A92824" w:rsidRPr="004D139E" w:rsidRDefault="00A92824" w:rsidP="008C0E71">
            <w:pPr>
              <w:pStyle w:val="TAC"/>
            </w:pPr>
            <w:r>
              <w:t>No</w:t>
            </w:r>
          </w:p>
        </w:tc>
      </w:tr>
      <w:tr w:rsidR="00A92824" w:rsidRPr="004D139E" w14:paraId="68FAB4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085DE" w14:textId="77777777" w:rsidR="00A92824" w:rsidRPr="004D139E" w:rsidRDefault="00A92824" w:rsidP="008C0E71">
            <w:pPr>
              <w:pStyle w:val="TAC"/>
            </w:pPr>
            <w:proofErr w:type="spellStart"/>
            <w:r w:rsidRPr="004D139E">
              <w:t>CA_n2A-n77</w:t>
            </w:r>
            <w:r>
              <w:t>C</w:t>
            </w:r>
            <w:proofErr w:type="spellEnd"/>
          </w:p>
        </w:tc>
        <w:tc>
          <w:tcPr>
            <w:tcW w:w="1701" w:type="dxa"/>
            <w:tcBorders>
              <w:top w:val="single" w:sz="4" w:space="0" w:color="auto"/>
              <w:left w:val="single" w:sz="4" w:space="0" w:color="auto"/>
              <w:bottom w:val="single" w:sz="4" w:space="0" w:color="auto"/>
              <w:right w:val="single" w:sz="4" w:space="0" w:color="auto"/>
            </w:tcBorders>
          </w:tcPr>
          <w:p w14:paraId="0BFC641A" w14:textId="77777777" w:rsidR="00A92824" w:rsidRPr="004D139E" w:rsidRDefault="00A92824" w:rsidP="008C0E71">
            <w:pPr>
              <w:pStyle w:val="TAC"/>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6C98F3BD" w14:textId="77777777" w:rsidR="00A92824" w:rsidRPr="004D139E" w:rsidRDefault="00A92824" w:rsidP="008C0E71">
            <w:pPr>
              <w:pStyle w:val="TAC"/>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42CB7FA3" w14:textId="77777777" w:rsidR="00A92824" w:rsidRPr="004D139E"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3EC724D" w14:textId="77777777" w:rsidR="00A92824" w:rsidRPr="004D139E" w:rsidRDefault="00A92824" w:rsidP="008C0E71">
            <w:pPr>
              <w:pStyle w:val="TAC"/>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70E99E87" w14:textId="77777777" w:rsidR="00A92824" w:rsidRPr="004D139E" w:rsidRDefault="00A92824" w:rsidP="008C0E7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73A7D7" w14:textId="77777777" w:rsidR="00A92824" w:rsidRPr="004D139E" w:rsidRDefault="00A92824" w:rsidP="008C0E71">
            <w:pPr>
              <w:pStyle w:val="TAC"/>
            </w:pPr>
            <w:r>
              <w:t>No</w:t>
            </w:r>
          </w:p>
        </w:tc>
      </w:tr>
      <w:tr w:rsidR="00A92824" w:rsidRPr="004D139E" w14:paraId="2DDE54D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1F096" w14:textId="77777777" w:rsidR="00A92824" w:rsidRPr="004D139E" w:rsidRDefault="00A92824" w:rsidP="008C0E71">
            <w:pPr>
              <w:pStyle w:val="TAC"/>
            </w:pPr>
            <w:proofErr w:type="spellStart"/>
            <w:r w:rsidRPr="004D139E">
              <w:t>CA_n</w:t>
            </w:r>
            <w:r>
              <w:t>2</w:t>
            </w:r>
            <w:r w:rsidRPr="004D139E">
              <w:t>A-n</w:t>
            </w:r>
            <w:r>
              <w:t>77</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1AD79591" w14:textId="77777777" w:rsidR="00A92824" w:rsidRDefault="00A92824" w:rsidP="008C0E71">
            <w:pPr>
              <w:pStyle w:val="TAC"/>
            </w:pPr>
            <w:proofErr w:type="spellStart"/>
            <w:r w:rsidRPr="004D139E">
              <w:t>CA_n</w:t>
            </w:r>
            <w:r>
              <w:t>2</w:t>
            </w:r>
            <w:r w:rsidRPr="004D139E">
              <w:t>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5B91A4E1" w14:textId="77777777" w:rsidR="00A92824" w:rsidRDefault="00A92824" w:rsidP="008C0E71">
            <w:pPr>
              <w:pStyle w:val="TAC"/>
            </w:pPr>
            <w:proofErr w:type="spellStart"/>
            <w:r w:rsidRPr="004D139E">
              <w:t>n</w:t>
            </w:r>
            <w:r>
              <w:t>2</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7D6F3755" w14:textId="77777777" w:rsidR="00A92824" w:rsidRPr="004D139E" w:rsidRDefault="00A92824" w:rsidP="008C0E71">
            <w:pPr>
              <w:pStyle w:val="TAC"/>
            </w:pPr>
            <w:proofErr w:type="spellStart"/>
            <w:r w:rsidRPr="00442C40">
              <w:t>CA_n</w:t>
            </w:r>
            <w:r>
              <w:t>77</w:t>
            </w:r>
            <w:proofErr w:type="spellEnd"/>
            <w:r w:rsidRPr="00442C40">
              <w:t>(</w:t>
            </w:r>
            <w:proofErr w:type="spellStart"/>
            <w:r w:rsidRPr="00442C40">
              <w:t>2A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2EAAB1CA" w14:textId="77777777" w:rsidR="00A92824" w:rsidRDefault="00A92824" w:rsidP="008C0E71">
            <w:pPr>
              <w:pStyle w:val="TAC"/>
            </w:pPr>
            <w:proofErr w:type="spellStart"/>
            <w:r w:rsidRPr="004D139E">
              <w:t>n</w:t>
            </w:r>
            <w:r>
              <w:t>2</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5735A3D" w14:textId="77777777" w:rsidR="00A92824" w:rsidRDefault="00A92824" w:rsidP="008C0E71">
            <w:pPr>
              <w:pStyle w:val="TAC"/>
            </w:pPr>
            <w:proofErr w:type="spellStart"/>
            <w:r w:rsidRPr="004D139E">
              <w:t>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1559B76C" w14:textId="77777777" w:rsidR="00A92824" w:rsidRDefault="00A92824" w:rsidP="008C0E71">
            <w:pPr>
              <w:pStyle w:val="TAC"/>
            </w:pPr>
            <w:r>
              <w:t>No</w:t>
            </w:r>
          </w:p>
        </w:tc>
      </w:tr>
      <w:tr w:rsidR="00A92824" w:rsidRPr="004D139E" w14:paraId="496957B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6AB00D" w14:textId="77777777" w:rsidR="00A92824" w:rsidRPr="004D139E" w:rsidRDefault="00A92824" w:rsidP="008C0E71">
            <w:pPr>
              <w:pStyle w:val="TAC"/>
            </w:pPr>
            <w:proofErr w:type="spellStart"/>
            <w:r w:rsidRPr="004D139E">
              <w:t>CA_n2</w:t>
            </w:r>
            <w:proofErr w:type="spellEnd"/>
            <w:r>
              <w:t>(</w:t>
            </w:r>
            <w:proofErr w:type="spellStart"/>
            <w:r>
              <w:t>2</w:t>
            </w:r>
            <w:r w:rsidRPr="004D139E">
              <w:t>A</w:t>
            </w:r>
            <w:proofErr w:type="spellEnd"/>
            <w:r>
              <w:t>)</w:t>
            </w:r>
            <w:r w:rsidRPr="004D139E">
              <w:t>-</w:t>
            </w:r>
            <w:proofErr w:type="spellStart"/>
            <w:r w:rsidRPr="004D139E">
              <w:t>n</w:t>
            </w:r>
            <w:r>
              <w:t>77</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28F0AFAD" w14:textId="77777777" w:rsidR="00A92824" w:rsidRDefault="00A92824" w:rsidP="008C0E71">
            <w:pPr>
              <w:pStyle w:val="TAC"/>
            </w:pPr>
            <w:proofErr w:type="spellStart"/>
            <w:r w:rsidRPr="004D139E">
              <w:t>CA_n2A-n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3490483B" w14:textId="77777777" w:rsidR="00A92824" w:rsidRDefault="00A92824" w:rsidP="008C0E71">
            <w:pPr>
              <w:pStyle w:val="TAC"/>
            </w:pPr>
            <w:proofErr w:type="spellStart"/>
            <w:r>
              <w:t>CA_</w:t>
            </w:r>
            <w:r w:rsidRPr="004D139E">
              <w:t>n2</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1E2FC4BF" w14:textId="77777777" w:rsidR="00A92824" w:rsidRPr="004D139E" w:rsidRDefault="00A92824" w:rsidP="008C0E71">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99B878A" w14:textId="77777777" w:rsidR="00A92824"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4EAB7CCB" w14:textId="77777777" w:rsidR="00A92824" w:rsidRDefault="00A92824" w:rsidP="008C0E71">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3DF5269" w14:textId="77777777" w:rsidR="00A92824" w:rsidRDefault="00A92824" w:rsidP="008C0E71">
            <w:pPr>
              <w:pStyle w:val="TAC"/>
            </w:pPr>
            <w:r>
              <w:t>No</w:t>
            </w:r>
          </w:p>
        </w:tc>
      </w:tr>
      <w:tr w:rsidR="00A92824" w:rsidRPr="004D139E" w14:paraId="7A3FB2E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57E671" w14:textId="77777777" w:rsidR="00A92824" w:rsidRPr="004D139E" w:rsidRDefault="00A92824" w:rsidP="008C0E71">
            <w:pPr>
              <w:pStyle w:val="TAC"/>
            </w:pPr>
            <w:proofErr w:type="spellStart"/>
            <w:r w:rsidRPr="004D139E">
              <w:t>CA_n2</w:t>
            </w:r>
            <w:proofErr w:type="spellEnd"/>
            <w:r>
              <w:t>(</w:t>
            </w:r>
            <w:proofErr w:type="spellStart"/>
            <w:r>
              <w:t>2</w:t>
            </w:r>
            <w:r w:rsidRPr="004D139E">
              <w:t>A</w:t>
            </w:r>
            <w:proofErr w:type="spellEnd"/>
            <w:r>
              <w:t>)</w:t>
            </w:r>
            <w:r w:rsidRPr="004D139E">
              <w:t>-</w:t>
            </w:r>
            <w:proofErr w:type="spellStart"/>
            <w:r w:rsidRPr="004D139E">
              <w:t>n</w:t>
            </w:r>
            <w:r>
              <w:t>77</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C3075C2" w14:textId="77777777" w:rsidR="00A92824" w:rsidRDefault="00A92824" w:rsidP="008C0E71">
            <w:pPr>
              <w:pStyle w:val="TAC"/>
            </w:pPr>
            <w:proofErr w:type="spellStart"/>
            <w:r w:rsidRPr="004D139E">
              <w:t>CA_n2A-n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1A228538" w14:textId="77777777" w:rsidR="00A92824" w:rsidRDefault="00A92824" w:rsidP="008C0E71">
            <w:pPr>
              <w:pStyle w:val="TAC"/>
            </w:pPr>
            <w:proofErr w:type="spellStart"/>
            <w:r>
              <w:t>CA_</w:t>
            </w:r>
            <w:r w:rsidRPr="004D139E">
              <w:t>n2</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395D84FE" w14:textId="77777777" w:rsidR="00A92824" w:rsidRPr="004D139E" w:rsidRDefault="00A92824" w:rsidP="008C0E71">
            <w:pPr>
              <w:pStyle w:val="TAC"/>
            </w:pPr>
            <w:proofErr w:type="spellStart"/>
            <w:r>
              <w:t>CA_</w:t>
            </w:r>
            <w:r w:rsidRPr="004D139E">
              <w:t>n</w:t>
            </w:r>
            <w:r>
              <w:t>77</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53C3E155" w14:textId="77777777" w:rsidR="00A92824" w:rsidRDefault="00A92824" w:rsidP="008C0E71">
            <w:pPr>
              <w:pStyle w:val="TAC"/>
            </w:pPr>
            <w:proofErr w:type="spellStart"/>
            <w:r w:rsidRPr="004D139E">
              <w:t>n2A</w:t>
            </w:r>
            <w:proofErr w:type="spellEnd"/>
          </w:p>
        </w:tc>
        <w:tc>
          <w:tcPr>
            <w:tcW w:w="1418" w:type="dxa"/>
            <w:tcBorders>
              <w:top w:val="single" w:sz="4" w:space="0" w:color="auto"/>
              <w:left w:val="single" w:sz="4" w:space="0" w:color="auto"/>
              <w:bottom w:val="single" w:sz="4" w:space="0" w:color="auto"/>
              <w:right w:val="single" w:sz="4" w:space="0" w:color="auto"/>
            </w:tcBorders>
          </w:tcPr>
          <w:p w14:paraId="1CA86AA6" w14:textId="77777777" w:rsidR="00A92824" w:rsidRDefault="00A92824" w:rsidP="008C0E71">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41023F2" w14:textId="77777777" w:rsidR="00A92824" w:rsidRDefault="00A92824" w:rsidP="008C0E71">
            <w:pPr>
              <w:pStyle w:val="TAC"/>
            </w:pPr>
            <w:r>
              <w:t>No</w:t>
            </w:r>
          </w:p>
        </w:tc>
      </w:tr>
      <w:tr w:rsidR="00A92824" w:rsidRPr="004D139E" w14:paraId="3C55706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BE7C3D" w14:textId="77777777" w:rsidR="00A92824" w:rsidRPr="004D139E" w:rsidRDefault="00A92824" w:rsidP="008C0E71">
            <w:pPr>
              <w:pStyle w:val="TAC"/>
            </w:pPr>
            <w:proofErr w:type="spellStart"/>
            <w:r w:rsidRPr="004D139E">
              <w:t>CA_n3A-n5A</w:t>
            </w:r>
            <w:proofErr w:type="spellEnd"/>
          </w:p>
        </w:tc>
        <w:tc>
          <w:tcPr>
            <w:tcW w:w="1701" w:type="dxa"/>
            <w:tcBorders>
              <w:top w:val="single" w:sz="4" w:space="0" w:color="auto"/>
              <w:left w:val="single" w:sz="4" w:space="0" w:color="auto"/>
              <w:bottom w:val="single" w:sz="4" w:space="0" w:color="auto"/>
              <w:right w:val="single" w:sz="4" w:space="0" w:color="auto"/>
            </w:tcBorders>
          </w:tcPr>
          <w:p w14:paraId="3EB11EFB" w14:textId="77777777" w:rsidR="00A92824" w:rsidRPr="004D139E" w:rsidRDefault="00A92824" w:rsidP="008C0E71">
            <w:pPr>
              <w:pStyle w:val="TAC"/>
            </w:pPr>
            <w:proofErr w:type="spellStart"/>
            <w:r w:rsidRPr="004D139E">
              <w:t>CA_n3A-n5A</w:t>
            </w:r>
            <w:proofErr w:type="spellEnd"/>
          </w:p>
        </w:tc>
        <w:tc>
          <w:tcPr>
            <w:tcW w:w="1418" w:type="dxa"/>
            <w:tcBorders>
              <w:top w:val="single" w:sz="4" w:space="0" w:color="auto"/>
              <w:left w:val="single" w:sz="4" w:space="0" w:color="auto"/>
              <w:bottom w:val="single" w:sz="4" w:space="0" w:color="auto"/>
              <w:right w:val="single" w:sz="4" w:space="0" w:color="auto"/>
            </w:tcBorders>
          </w:tcPr>
          <w:p w14:paraId="2BFE4F89"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563E1821" w14:textId="77777777" w:rsidR="00A92824" w:rsidRPr="004D139E" w:rsidDel="0078694D"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27309044"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0D1B5839" w14:textId="77777777" w:rsidR="00A92824" w:rsidRPr="004D139E"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6D143C2D" w14:textId="77777777" w:rsidR="00A92824" w:rsidRPr="004D139E" w:rsidRDefault="00A92824" w:rsidP="008C0E71">
            <w:pPr>
              <w:pStyle w:val="TAC"/>
            </w:pPr>
            <w:r w:rsidRPr="004D139E">
              <w:t>Yes</w:t>
            </w:r>
          </w:p>
        </w:tc>
      </w:tr>
      <w:tr w:rsidR="00A92824" w:rsidRPr="004D139E" w14:paraId="2A3CF18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C5E22E"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roofErr w:type="spellStart"/>
            <w:r w:rsidRPr="004D139E">
              <w:t>n5A</w:t>
            </w:r>
            <w:proofErr w:type="spellEnd"/>
          </w:p>
        </w:tc>
        <w:tc>
          <w:tcPr>
            <w:tcW w:w="1701" w:type="dxa"/>
            <w:tcBorders>
              <w:top w:val="single" w:sz="4" w:space="0" w:color="auto"/>
              <w:left w:val="single" w:sz="4" w:space="0" w:color="auto"/>
              <w:bottom w:val="single" w:sz="4" w:space="0" w:color="auto"/>
              <w:right w:val="single" w:sz="4" w:space="0" w:color="auto"/>
            </w:tcBorders>
          </w:tcPr>
          <w:p w14:paraId="2682D27C"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D19560"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1A5C2B71" w14:textId="77777777" w:rsidR="00A92824" w:rsidRPr="004D139E" w:rsidDel="0078694D" w:rsidRDefault="00A92824" w:rsidP="008C0E71">
            <w:pPr>
              <w:pStyle w:val="TAC"/>
            </w:pPr>
            <w:proofErr w:type="spellStart"/>
            <w:r w:rsidRPr="004D139E">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5CFB3DE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83AFED"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00D01F" w14:textId="77777777" w:rsidR="00A92824" w:rsidRPr="004D139E" w:rsidRDefault="00A92824" w:rsidP="008C0E71">
            <w:pPr>
              <w:pStyle w:val="TAC"/>
            </w:pPr>
            <w:r w:rsidRPr="004D139E">
              <w:t>No</w:t>
            </w:r>
          </w:p>
        </w:tc>
      </w:tr>
      <w:tr w:rsidR="00A92824" w:rsidRPr="004D139E" w14:paraId="6947C7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9BD33" w14:textId="77777777" w:rsidR="00A92824" w:rsidRPr="004D139E" w:rsidRDefault="00A92824" w:rsidP="008C0E71">
            <w:pPr>
              <w:keepNext/>
              <w:keepLines/>
              <w:spacing w:after="0"/>
              <w:jc w:val="center"/>
              <w:rPr>
                <w:rFonts w:ascii="Arial" w:hAnsi="Arial"/>
                <w:sz w:val="18"/>
              </w:rPr>
            </w:pPr>
            <w:proofErr w:type="spellStart"/>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roofErr w:type="spellEnd"/>
          </w:p>
        </w:tc>
        <w:tc>
          <w:tcPr>
            <w:tcW w:w="1701" w:type="dxa"/>
            <w:tcBorders>
              <w:top w:val="single" w:sz="4" w:space="0" w:color="auto"/>
              <w:left w:val="single" w:sz="4" w:space="0" w:color="auto"/>
              <w:bottom w:val="single" w:sz="4" w:space="0" w:color="auto"/>
              <w:right w:val="single" w:sz="4" w:space="0" w:color="auto"/>
            </w:tcBorders>
          </w:tcPr>
          <w:p w14:paraId="33AC377A" w14:textId="77777777" w:rsidR="00A92824" w:rsidRPr="004D139E" w:rsidRDefault="00A92824" w:rsidP="008C0E71">
            <w:pPr>
              <w:keepNext/>
              <w:keepLines/>
              <w:spacing w:after="0"/>
              <w:jc w:val="center"/>
              <w:rPr>
                <w:rFonts w:ascii="Arial" w:hAnsi="Arial"/>
                <w:sz w:val="18"/>
              </w:rPr>
            </w:pPr>
            <w:proofErr w:type="spellStart"/>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roofErr w:type="spellEnd"/>
          </w:p>
        </w:tc>
        <w:tc>
          <w:tcPr>
            <w:tcW w:w="1418" w:type="dxa"/>
            <w:tcBorders>
              <w:top w:val="single" w:sz="4" w:space="0" w:color="auto"/>
              <w:left w:val="single" w:sz="4" w:space="0" w:color="auto"/>
              <w:bottom w:val="single" w:sz="4" w:space="0" w:color="auto"/>
              <w:right w:val="single" w:sz="4" w:space="0" w:color="auto"/>
            </w:tcBorders>
          </w:tcPr>
          <w:p w14:paraId="70D9172A" w14:textId="77777777" w:rsidR="00A92824" w:rsidRPr="004D139E" w:rsidRDefault="00A92824" w:rsidP="008C0E71">
            <w:pPr>
              <w:keepNext/>
              <w:keepLines/>
              <w:spacing w:after="0"/>
              <w:jc w:val="center"/>
              <w:rPr>
                <w:rFonts w:ascii="Arial" w:eastAsia="宋体" w:hAnsi="Arial"/>
                <w:sz w:val="18"/>
                <w:lang w:eastAsia="zh-CN"/>
              </w:rPr>
            </w:pPr>
            <w:proofErr w:type="spellStart"/>
            <w:r w:rsidRPr="004D139E">
              <w:rPr>
                <w:rFonts w:ascii="Arial" w:eastAsia="宋体" w:hAnsi="Arial"/>
                <w:sz w:val="18"/>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535A89E9" w14:textId="77777777" w:rsidR="00A92824" w:rsidRPr="004D139E" w:rsidRDefault="00A92824" w:rsidP="008C0E71">
            <w:pPr>
              <w:keepNext/>
              <w:keepLines/>
              <w:spacing w:after="0"/>
              <w:jc w:val="center"/>
              <w:rPr>
                <w:rFonts w:ascii="Arial" w:hAnsi="Arial"/>
                <w:sz w:val="18"/>
              </w:rPr>
            </w:pPr>
            <w:proofErr w:type="spellStart"/>
            <w:r w:rsidRPr="004D139E">
              <w:rPr>
                <w:rFonts w:ascii="Arial" w:hAnsi="Arial"/>
                <w:sz w:val="18"/>
              </w:rPr>
              <w:t>n8A</w:t>
            </w:r>
            <w:proofErr w:type="spellEnd"/>
          </w:p>
        </w:tc>
        <w:tc>
          <w:tcPr>
            <w:tcW w:w="1418" w:type="dxa"/>
            <w:tcBorders>
              <w:top w:val="single" w:sz="4" w:space="0" w:color="auto"/>
              <w:left w:val="single" w:sz="4" w:space="0" w:color="auto"/>
              <w:bottom w:val="single" w:sz="4" w:space="0" w:color="auto"/>
              <w:right w:val="single" w:sz="4" w:space="0" w:color="auto"/>
            </w:tcBorders>
          </w:tcPr>
          <w:p w14:paraId="53699FF6" w14:textId="77777777" w:rsidR="00A92824" w:rsidRPr="004D139E" w:rsidRDefault="00A92824" w:rsidP="008C0E71">
            <w:pPr>
              <w:keepNext/>
              <w:keepLines/>
              <w:spacing w:after="0"/>
              <w:jc w:val="center"/>
              <w:rPr>
                <w:rFonts w:ascii="Arial" w:hAnsi="Arial"/>
                <w:sz w:val="18"/>
              </w:rPr>
            </w:pPr>
            <w:proofErr w:type="spellStart"/>
            <w:r w:rsidRPr="004D139E">
              <w:rPr>
                <w:rFonts w:ascii="Arial" w:eastAsia="宋体" w:hAnsi="Arial"/>
                <w:sz w:val="18"/>
                <w:lang w:eastAsia="zh-CN"/>
              </w:rPr>
              <w:t>n3</w:t>
            </w:r>
            <w:r w:rsidRPr="004D139E">
              <w:rPr>
                <w:rFonts w:ascii="Arial"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62A84ED" w14:textId="77777777" w:rsidR="00A92824" w:rsidRPr="004D139E" w:rsidRDefault="00A92824" w:rsidP="008C0E71">
            <w:pPr>
              <w:keepNext/>
              <w:keepLines/>
              <w:spacing w:after="0"/>
              <w:jc w:val="center"/>
              <w:rPr>
                <w:rFonts w:ascii="Arial" w:hAnsi="Arial"/>
                <w:sz w:val="18"/>
              </w:rPr>
            </w:pPr>
            <w:proofErr w:type="spellStart"/>
            <w:r w:rsidRPr="004D139E">
              <w:rPr>
                <w:rFonts w:ascii="Arial" w:hAnsi="Arial"/>
                <w:sz w:val="18"/>
              </w:rPr>
              <w:t>n8A</w:t>
            </w:r>
            <w:proofErr w:type="spellEnd"/>
          </w:p>
        </w:tc>
        <w:tc>
          <w:tcPr>
            <w:tcW w:w="1418" w:type="dxa"/>
            <w:tcBorders>
              <w:top w:val="single" w:sz="4" w:space="0" w:color="auto"/>
              <w:left w:val="single" w:sz="4" w:space="0" w:color="auto"/>
              <w:bottom w:val="single" w:sz="4" w:space="0" w:color="auto"/>
              <w:right w:val="single" w:sz="4" w:space="0" w:color="auto"/>
            </w:tcBorders>
          </w:tcPr>
          <w:p w14:paraId="783A226E" w14:textId="77777777" w:rsidR="00A92824" w:rsidRPr="004D139E" w:rsidRDefault="00A92824" w:rsidP="008C0E71">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A92824" w:rsidRPr="004D139E" w14:paraId="1118B7B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CAD3A3"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roofErr w:type="spellStart"/>
            <w:r w:rsidRPr="004D139E">
              <w:t>n8A</w:t>
            </w:r>
            <w:proofErr w:type="spellEnd"/>
          </w:p>
        </w:tc>
        <w:tc>
          <w:tcPr>
            <w:tcW w:w="1701" w:type="dxa"/>
            <w:tcBorders>
              <w:top w:val="single" w:sz="4" w:space="0" w:color="auto"/>
              <w:left w:val="single" w:sz="4" w:space="0" w:color="auto"/>
              <w:bottom w:val="single" w:sz="4" w:space="0" w:color="auto"/>
              <w:right w:val="single" w:sz="4" w:space="0" w:color="auto"/>
            </w:tcBorders>
          </w:tcPr>
          <w:p w14:paraId="5D25B4BB"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9363B3"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53647483" w14:textId="77777777" w:rsidR="00A92824" w:rsidRPr="004D139E" w:rsidDel="0078694D" w:rsidRDefault="00A92824" w:rsidP="008C0E71">
            <w:pPr>
              <w:pStyle w:val="TAC"/>
            </w:pPr>
            <w:proofErr w:type="spellStart"/>
            <w:r w:rsidRPr="004D139E">
              <w:t>n8A</w:t>
            </w:r>
            <w:proofErr w:type="spellEnd"/>
          </w:p>
        </w:tc>
        <w:tc>
          <w:tcPr>
            <w:tcW w:w="1418" w:type="dxa"/>
            <w:tcBorders>
              <w:top w:val="single" w:sz="4" w:space="0" w:color="auto"/>
              <w:left w:val="single" w:sz="4" w:space="0" w:color="auto"/>
              <w:bottom w:val="single" w:sz="4" w:space="0" w:color="auto"/>
              <w:right w:val="single" w:sz="4" w:space="0" w:color="auto"/>
            </w:tcBorders>
          </w:tcPr>
          <w:p w14:paraId="4FD69F0E"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A0B147"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BDDEC9" w14:textId="77777777" w:rsidR="00A92824" w:rsidRPr="004D139E" w:rsidRDefault="00A92824" w:rsidP="008C0E71">
            <w:pPr>
              <w:pStyle w:val="TAC"/>
            </w:pPr>
            <w:r w:rsidRPr="004D139E">
              <w:t>No</w:t>
            </w:r>
          </w:p>
        </w:tc>
      </w:tr>
      <w:tr w:rsidR="00A92824" w:rsidRPr="004D139E" w14:paraId="2235DE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D84A7" w14:textId="77777777" w:rsidR="00A92824" w:rsidRPr="004D139E" w:rsidRDefault="00A92824" w:rsidP="008C0E71">
            <w:pPr>
              <w:pStyle w:val="TAC"/>
            </w:pPr>
            <w:proofErr w:type="spellStart"/>
            <w:r w:rsidRPr="004D139E">
              <w:t>CA_n3A-n</w:t>
            </w:r>
            <w:r>
              <w:t>28</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44E7074F" w14:textId="77777777" w:rsidR="00A92824" w:rsidRPr="004D139E" w:rsidRDefault="00A92824" w:rsidP="008C0E71">
            <w:pPr>
              <w:pStyle w:val="TAC"/>
            </w:pPr>
            <w:proofErr w:type="spellStart"/>
            <w:r>
              <w:rPr>
                <w:rFonts w:hint="eastAsia"/>
                <w:lang w:eastAsia="ja-JP"/>
              </w:rPr>
              <w:t>C</w:t>
            </w:r>
            <w:r>
              <w:rPr>
                <w:lang w:eastAsia="ja-JP"/>
              </w:rPr>
              <w:t>A_n3A-n28A</w:t>
            </w:r>
            <w:proofErr w:type="spellEnd"/>
          </w:p>
        </w:tc>
        <w:tc>
          <w:tcPr>
            <w:tcW w:w="1418" w:type="dxa"/>
            <w:tcBorders>
              <w:top w:val="single" w:sz="4" w:space="0" w:color="auto"/>
              <w:left w:val="single" w:sz="4" w:space="0" w:color="auto"/>
              <w:bottom w:val="single" w:sz="4" w:space="0" w:color="auto"/>
              <w:right w:val="single" w:sz="4" w:space="0" w:color="auto"/>
            </w:tcBorders>
          </w:tcPr>
          <w:p w14:paraId="6E10394A" w14:textId="77777777" w:rsidR="00A92824" w:rsidRPr="004D139E" w:rsidRDefault="00A92824" w:rsidP="008C0E71">
            <w:pPr>
              <w:pStyle w:val="TAC"/>
            </w:pPr>
            <w:proofErr w:type="spellStart"/>
            <w:r>
              <w:rPr>
                <w:rFonts w:hint="eastAsia"/>
                <w:lang w:eastAsia="ja-JP"/>
              </w:rPr>
              <w:t>n</w:t>
            </w:r>
            <w:r>
              <w:rPr>
                <w:lang w:eastAsia="ja-JP"/>
              </w:rPr>
              <w:t>3A</w:t>
            </w:r>
            <w:proofErr w:type="spellEnd"/>
          </w:p>
        </w:tc>
        <w:tc>
          <w:tcPr>
            <w:tcW w:w="1418" w:type="dxa"/>
            <w:tcBorders>
              <w:top w:val="single" w:sz="4" w:space="0" w:color="auto"/>
              <w:left w:val="single" w:sz="4" w:space="0" w:color="auto"/>
              <w:bottom w:val="single" w:sz="4" w:space="0" w:color="auto"/>
              <w:right w:val="single" w:sz="4" w:space="0" w:color="auto"/>
            </w:tcBorders>
          </w:tcPr>
          <w:p w14:paraId="7F72B2AE" w14:textId="77777777" w:rsidR="00A92824" w:rsidRPr="004D139E" w:rsidRDefault="00A92824" w:rsidP="008C0E71">
            <w:pPr>
              <w:pStyle w:val="TAC"/>
            </w:pPr>
            <w:proofErr w:type="spellStart"/>
            <w:r>
              <w:rPr>
                <w:rFonts w:hint="eastAsia"/>
                <w:lang w:eastAsia="ja-JP"/>
              </w:rPr>
              <w:t>n</w:t>
            </w:r>
            <w:r>
              <w:rPr>
                <w:lang w:eastAsia="ja-JP"/>
              </w:rPr>
              <w:t>28A</w:t>
            </w:r>
            <w:proofErr w:type="spellEnd"/>
          </w:p>
        </w:tc>
        <w:tc>
          <w:tcPr>
            <w:tcW w:w="1418" w:type="dxa"/>
            <w:tcBorders>
              <w:top w:val="single" w:sz="4" w:space="0" w:color="auto"/>
              <w:left w:val="single" w:sz="4" w:space="0" w:color="auto"/>
              <w:bottom w:val="single" w:sz="4" w:space="0" w:color="auto"/>
              <w:right w:val="single" w:sz="4" w:space="0" w:color="auto"/>
            </w:tcBorders>
          </w:tcPr>
          <w:p w14:paraId="6E3DC581" w14:textId="77777777" w:rsidR="00A92824" w:rsidRPr="004D139E" w:rsidRDefault="00A92824" w:rsidP="008C0E71">
            <w:pPr>
              <w:pStyle w:val="TAC"/>
            </w:pPr>
            <w:proofErr w:type="spellStart"/>
            <w:r>
              <w:rPr>
                <w:rFonts w:hint="eastAsia"/>
                <w:lang w:eastAsia="ja-JP"/>
              </w:rPr>
              <w:t>n</w:t>
            </w:r>
            <w:r>
              <w:rPr>
                <w:lang w:eastAsia="ja-JP"/>
              </w:rPr>
              <w:t>3A</w:t>
            </w:r>
            <w:proofErr w:type="spellEnd"/>
          </w:p>
        </w:tc>
        <w:tc>
          <w:tcPr>
            <w:tcW w:w="1418" w:type="dxa"/>
            <w:tcBorders>
              <w:top w:val="single" w:sz="4" w:space="0" w:color="auto"/>
              <w:left w:val="single" w:sz="4" w:space="0" w:color="auto"/>
              <w:bottom w:val="single" w:sz="4" w:space="0" w:color="auto"/>
              <w:right w:val="single" w:sz="4" w:space="0" w:color="auto"/>
            </w:tcBorders>
          </w:tcPr>
          <w:p w14:paraId="52CECF49" w14:textId="77777777" w:rsidR="00A92824" w:rsidRPr="004D139E" w:rsidRDefault="00A92824" w:rsidP="008C0E71">
            <w:pPr>
              <w:pStyle w:val="TAC"/>
            </w:pPr>
            <w:proofErr w:type="spellStart"/>
            <w:r>
              <w:rPr>
                <w:rFonts w:hint="eastAsia"/>
                <w:lang w:eastAsia="ja-JP"/>
              </w:rPr>
              <w:t>n</w:t>
            </w:r>
            <w:r>
              <w:rPr>
                <w:lang w:eastAsia="ja-JP"/>
              </w:rPr>
              <w:t>28A</w:t>
            </w:r>
            <w:proofErr w:type="spellEnd"/>
          </w:p>
        </w:tc>
        <w:tc>
          <w:tcPr>
            <w:tcW w:w="1418" w:type="dxa"/>
            <w:tcBorders>
              <w:top w:val="single" w:sz="4" w:space="0" w:color="auto"/>
              <w:left w:val="single" w:sz="4" w:space="0" w:color="auto"/>
              <w:bottom w:val="single" w:sz="4" w:space="0" w:color="auto"/>
              <w:right w:val="single" w:sz="4" w:space="0" w:color="auto"/>
            </w:tcBorders>
          </w:tcPr>
          <w:p w14:paraId="62F3133C" w14:textId="77777777" w:rsidR="00A92824" w:rsidRPr="004D139E" w:rsidRDefault="00A92824" w:rsidP="008C0E71">
            <w:pPr>
              <w:pStyle w:val="TAC"/>
            </w:pPr>
            <w:r>
              <w:rPr>
                <w:rFonts w:hint="eastAsia"/>
                <w:lang w:eastAsia="ja-JP"/>
              </w:rPr>
              <w:t>Y</w:t>
            </w:r>
            <w:r>
              <w:rPr>
                <w:lang w:eastAsia="ja-JP"/>
              </w:rPr>
              <w:t>es</w:t>
            </w:r>
          </w:p>
        </w:tc>
      </w:tr>
      <w:tr w:rsidR="00A92824" w:rsidRPr="004D139E" w14:paraId="0877D47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9F2E30" w14:textId="77777777" w:rsidR="00A92824" w:rsidRPr="004D139E" w:rsidRDefault="00A92824" w:rsidP="008C0E71">
            <w:pPr>
              <w:pStyle w:val="TAC"/>
            </w:pPr>
            <w:proofErr w:type="spellStart"/>
            <w:r>
              <w:rPr>
                <w:rFonts w:hint="eastAsia"/>
                <w:lang w:eastAsia="ja-JP"/>
              </w:rPr>
              <w:t>C</w:t>
            </w:r>
            <w:r>
              <w:rPr>
                <w:lang w:eastAsia="ja-JP"/>
              </w:rPr>
              <w:t>A_n3A-n40A</w:t>
            </w:r>
            <w:proofErr w:type="spellEnd"/>
          </w:p>
        </w:tc>
        <w:tc>
          <w:tcPr>
            <w:tcW w:w="1701" w:type="dxa"/>
            <w:tcBorders>
              <w:top w:val="single" w:sz="4" w:space="0" w:color="auto"/>
              <w:left w:val="single" w:sz="4" w:space="0" w:color="auto"/>
              <w:bottom w:val="single" w:sz="4" w:space="0" w:color="auto"/>
              <w:right w:val="single" w:sz="4" w:space="0" w:color="auto"/>
            </w:tcBorders>
          </w:tcPr>
          <w:p w14:paraId="00BB899C" w14:textId="77777777" w:rsidR="00A92824" w:rsidRDefault="00A92824" w:rsidP="008C0E71">
            <w:pPr>
              <w:pStyle w:val="TAC"/>
              <w:rPr>
                <w:lang w:eastAsia="ja-JP"/>
              </w:rPr>
            </w:pPr>
            <w:proofErr w:type="spellStart"/>
            <w:r>
              <w:rPr>
                <w:rFonts w:hint="eastAsia"/>
                <w:lang w:eastAsia="ja-JP"/>
              </w:rPr>
              <w:t>C</w:t>
            </w:r>
            <w:r>
              <w:rPr>
                <w:lang w:eastAsia="ja-JP"/>
              </w:rPr>
              <w:t>A_n3A-n40A</w:t>
            </w:r>
            <w:proofErr w:type="spellEnd"/>
          </w:p>
        </w:tc>
        <w:tc>
          <w:tcPr>
            <w:tcW w:w="1418" w:type="dxa"/>
            <w:tcBorders>
              <w:top w:val="single" w:sz="4" w:space="0" w:color="auto"/>
              <w:left w:val="single" w:sz="4" w:space="0" w:color="auto"/>
              <w:bottom w:val="single" w:sz="4" w:space="0" w:color="auto"/>
              <w:right w:val="single" w:sz="4" w:space="0" w:color="auto"/>
            </w:tcBorders>
          </w:tcPr>
          <w:p w14:paraId="359AD28E" w14:textId="77777777" w:rsidR="00A92824" w:rsidRDefault="00A92824" w:rsidP="008C0E71">
            <w:pPr>
              <w:pStyle w:val="TAC"/>
              <w:rPr>
                <w:lang w:eastAsia="ja-JP"/>
              </w:rPr>
            </w:pPr>
            <w:proofErr w:type="spellStart"/>
            <w:r>
              <w:rPr>
                <w:rFonts w:hint="eastAsia"/>
                <w:lang w:eastAsia="ja-JP"/>
              </w:rPr>
              <w:t>n</w:t>
            </w:r>
            <w:r>
              <w:rPr>
                <w:lang w:eastAsia="ja-JP"/>
              </w:rPr>
              <w:t>3A</w:t>
            </w:r>
            <w:proofErr w:type="spellEnd"/>
          </w:p>
        </w:tc>
        <w:tc>
          <w:tcPr>
            <w:tcW w:w="1418" w:type="dxa"/>
            <w:tcBorders>
              <w:top w:val="single" w:sz="4" w:space="0" w:color="auto"/>
              <w:left w:val="single" w:sz="4" w:space="0" w:color="auto"/>
              <w:bottom w:val="single" w:sz="4" w:space="0" w:color="auto"/>
              <w:right w:val="single" w:sz="4" w:space="0" w:color="auto"/>
            </w:tcBorders>
          </w:tcPr>
          <w:p w14:paraId="0F8C63DD" w14:textId="77777777" w:rsidR="00A92824" w:rsidRDefault="00A92824" w:rsidP="008C0E71">
            <w:pPr>
              <w:pStyle w:val="TAC"/>
              <w:rPr>
                <w:lang w:eastAsia="ja-JP"/>
              </w:rPr>
            </w:pPr>
            <w:proofErr w:type="spellStart"/>
            <w:r>
              <w:rPr>
                <w:rFonts w:hint="eastAsia"/>
                <w:lang w:eastAsia="ja-JP"/>
              </w:rPr>
              <w:t>n</w:t>
            </w:r>
            <w:r>
              <w:rPr>
                <w:lang w:eastAsia="ja-JP"/>
              </w:rPr>
              <w:t>40A</w:t>
            </w:r>
            <w:proofErr w:type="spellEnd"/>
          </w:p>
        </w:tc>
        <w:tc>
          <w:tcPr>
            <w:tcW w:w="1418" w:type="dxa"/>
            <w:tcBorders>
              <w:top w:val="single" w:sz="4" w:space="0" w:color="auto"/>
              <w:left w:val="single" w:sz="4" w:space="0" w:color="auto"/>
              <w:bottom w:val="single" w:sz="4" w:space="0" w:color="auto"/>
              <w:right w:val="single" w:sz="4" w:space="0" w:color="auto"/>
            </w:tcBorders>
          </w:tcPr>
          <w:p w14:paraId="17DFBECC" w14:textId="77777777" w:rsidR="00A92824" w:rsidRDefault="00A92824" w:rsidP="008C0E71">
            <w:pPr>
              <w:pStyle w:val="TAC"/>
              <w:rPr>
                <w:lang w:eastAsia="ja-JP"/>
              </w:rPr>
            </w:pPr>
            <w:proofErr w:type="spellStart"/>
            <w:r>
              <w:rPr>
                <w:rFonts w:hint="eastAsia"/>
                <w:lang w:eastAsia="ja-JP"/>
              </w:rPr>
              <w:t>n</w:t>
            </w:r>
            <w:r>
              <w:rPr>
                <w:lang w:eastAsia="ja-JP"/>
              </w:rPr>
              <w:t>3A</w:t>
            </w:r>
            <w:proofErr w:type="spellEnd"/>
          </w:p>
        </w:tc>
        <w:tc>
          <w:tcPr>
            <w:tcW w:w="1418" w:type="dxa"/>
            <w:tcBorders>
              <w:top w:val="single" w:sz="4" w:space="0" w:color="auto"/>
              <w:left w:val="single" w:sz="4" w:space="0" w:color="auto"/>
              <w:bottom w:val="single" w:sz="4" w:space="0" w:color="auto"/>
              <w:right w:val="single" w:sz="4" w:space="0" w:color="auto"/>
            </w:tcBorders>
          </w:tcPr>
          <w:p w14:paraId="7DA763B5" w14:textId="77777777" w:rsidR="00A92824" w:rsidRDefault="00A92824" w:rsidP="008C0E71">
            <w:pPr>
              <w:pStyle w:val="TAC"/>
              <w:rPr>
                <w:lang w:eastAsia="ja-JP"/>
              </w:rPr>
            </w:pPr>
            <w:proofErr w:type="spellStart"/>
            <w:r>
              <w:rPr>
                <w:rFonts w:hint="eastAsia"/>
                <w:lang w:eastAsia="ja-JP"/>
              </w:rPr>
              <w:t>n</w:t>
            </w:r>
            <w:r>
              <w:rPr>
                <w:lang w:eastAsia="ja-JP"/>
              </w:rPr>
              <w:t>40A</w:t>
            </w:r>
            <w:proofErr w:type="spellEnd"/>
          </w:p>
        </w:tc>
        <w:tc>
          <w:tcPr>
            <w:tcW w:w="1418" w:type="dxa"/>
            <w:tcBorders>
              <w:top w:val="single" w:sz="4" w:space="0" w:color="auto"/>
              <w:left w:val="single" w:sz="4" w:space="0" w:color="auto"/>
              <w:bottom w:val="single" w:sz="4" w:space="0" w:color="auto"/>
              <w:right w:val="single" w:sz="4" w:space="0" w:color="auto"/>
            </w:tcBorders>
          </w:tcPr>
          <w:p w14:paraId="19A92186" w14:textId="77777777" w:rsidR="00A92824" w:rsidRDefault="00A92824" w:rsidP="008C0E71">
            <w:pPr>
              <w:pStyle w:val="TAC"/>
              <w:rPr>
                <w:lang w:eastAsia="ja-JP"/>
              </w:rPr>
            </w:pPr>
            <w:r>
              <w:rPr>
                <w:rFonts w:hint="eastAsia"/>
                <w:lang w:eastAsia="ja-JP"/>
              </w:rPr>
              <w:t>Y</w:t>
            </w:r>
            <w:r>
              <w:rPr>
                <w:lang w:eastAsia="ja-JP"/>
              </w:rPr>
              <w:t>es</w:t>
            </w:r>
          </w:p>
        </w:tc>
      </w:tr>
      <w:tr w:rsidR="00A92824" w:rsidRPr="004D139E" w14:paraId="53562E0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DC6D1" w14:textId="77777777" w:rsidR="00A92824" w:rsidRPr="004D139E" w:rsidRDefault="00A92824" w:rsidP="008C0E71">
            <w:pPr>
              <w:pStyle w:val="TAC"/>
            </w:pPr>
            <w:proofErr w:type="spellStart"/>
            <w:r w:rsidRPr="004D139E">
              <w:t>CA_n3A-n41A</w:t>
            </w:r>
            <w:proofErr w:type="spellEnd"/>
          </w:p>
        </w:tc>
        <w:tc>
          <w:tcPr>
            <w:tcW w:w="1701" w:type="dxa"/>
            <w:tcBorders>
              <w:top w:val="single" w:sz="4" w:space="0" w:color="auto"/>
              <w:left w:val="single" w:sz="4" w:space="0" w:color="auto"/>
              <w:bottom w:val="single" w:sz="4" w:space="0" w:color="auto"/>
              <w:right w:val="single" w:sz="4" w:space="0" w:color="auto"/>
            </w:tcBorders>
          </w:tcPr>
          <w:p w14:paraId="296142FA" w14:textId="77777777" w:rsidR="00A92824" w:rsidRPr="004D139E" w:rsidRDefault="00A92824" w:rsidP="008C0E71">
            <w:pPr>
              <w:pStyle w:val="TAC"/>
            </w:pPr>
            <w:proofErr w:type="spellStart"/>
            <w:r w:rsidRPr="004D139E">
              <w:t>CA_n3A-n41A</w:t>
            </w:r>
            <w:proofErr w:type="spellEnd"/>
          </w:p>
        </w:tc>
        <w:tc>
          <w:tcPr>
            <w:tcW w:w="1418" w:type="dxa"/>
            <w:tcBorders>
              <w:top w:val="single" w:sz="4" w:space="0" w:color="auto"/>
              <w:left w:val="single" w:sz="4" w:space="0" w:color="auto"/>
              <w:bottom w:val="single" w:sz="4" w:space="0" w:color="auto"/>
              <w:right w:val="single" w:sz="4" w:space="0" w:color="auto"/>
            </w:tcBorders>
          </w:tcPr>
          <w:p w14:paraId="13533ED3"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7B9DDB7F" w14:textId="77777777" w:rsidR="00A92824" w:rsidRPr="004D139E" w:rsidRDefault="00A92824" w:rsidP="008C0E71">
            <w:pPr>
              <w:pStyle w:val="TAC"/>
            </w:pPr>
            <w:proofErr w:type="spellStart"/>
            <w:r w:rsidRPr="004D139E">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71FA95D6"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355338F1" w14:textId="77777777" w:rsidR="00A92824" w:rsidRPr="004D139E" w:rsidRDefault="00A92824" w:rsidP="008C0E71">
            <w:pPr>
              <w:pStyle w:val="TAC"/>
            </w:pPr>
            <w:proofErr w:type="spellStart"/>
            <w:r w:rsidRPr="004D139E">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54BC3550" w14:textId="77777777" w:rsidR="00A92824" w:rsidRPr="004D139E" w:rsidRDefault="00A92824" w:rsidP="008C0E71">
            <w:pPr>
              <w:pStyle w:val="TAC"/>
            </w:pPr>
            <w:r w:rsidRPr="004D139E">
              <w:t>Yes</w:t>
            </w:r>
          </w:p>
        </w:tc>
      </w:tr>
      <w:tr w:rsidR="00A92824" w:rsidRPr="001E0908" w14:paraId="56B6830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2FC471" w14:textId="77777777" w:rsidR="00A92824" w:rsidRPr="001E0908" w:rsidRDefault="00A92824" w:rsidP="008C0E71">
            <w:pPr>
              <w:keepNext/>
              <w:keepLines/>
              <w:spacing w:after="0"/>
              <w:jc w:val="center"/>
              <w:rPr>
                <w:rFonts w:ascii="Arial" w:eastAsia="MS Mincho" w:hAnsi="Arial"/>
                <w:sz w:val="18"/>
              </w:rPr>
            </w:pPr>
            <w:proofErr w:type="spellStart"/>
            <w:r w:rsidRPr="001E0908">
              <w:rPr>
                <w:rFonts w:ascii="Arial" w:eastAsia="MS Mincho" w:hAnsi="Arial"/>
                <w:sz w:val="18"/>
              </w:rPr>
              <w:t>CA_n3A-n77A</w:t>
            </w:r>
            <w:proofErr w:type="spellEnd"/>
          </w:p>
        </w:tc>
        <w:tc>
          <w:tcPr>
            <w:tcW w:w="1701" w:type="dxa"/>
            <w:tcBorders>
              <w:top w:val="single" w:sz="4" w:space="0" w:color="auto"/>
              <w:left w:val="single" w:sz="4" w:space="0" w:color="auto"/>
              <w:bottom w:val="single" w:sz="4" w:space="0" w:color="auto"/>
              <w:right w:val="single" w:sz="4" w:space="0" w:color="auto"/>
            </w:tcBorders>
          </w:tcPr>
          <w:p w14:paraId="3F8FE1FE" w14:textId="77777777" w:rsidR="00A92824" w:rsidRPr="001E0908" w:rsidRDefault="00A92824" w:rsidP="008C0E71">
            <w:pPr>
              <w:keepNext/>
              <w:keepLines/>
              <w:spacing w:after="0"/>
              <w:jc w:val="center"/>
              <w:rPr>
                <w:rFonts w:ascii="Arial" w:eastAsia="MS Mincho" w:hAnsi="Arial"/>
                <w:sz w:val="18"/>
              </w:rPr>
            </w:pPr>
            <w:proofErr w:type="spellStart"/>
            <w:r w:rsidRPr="001E0908">
              <w:rPr>
                <w:rFonts w:ascii="Arial" w:eastAsia="MS Mincho" w:hAnsi="Arial"/>
                <w:sz w:val="18"/>
              </w:rPr>
              <w:t>CA_n3A-n77A</w:t>
            </w:r>
            <w:proofErr w:type="spellEnd"/>
          </w:p>
        </w:tc>
        <w:tc>
          <w:tcPr>
            <w:tcW w:w="1418" w:type="dxa"/>
            <w:tcBorders>
              <w:top w:val="single" w:sz="4" w:space="0" w:color="auto"/>
              <w:left w:val="single" w:sz="4" w:space="0" w:color="auto"/>
              <w:bottom w:val="single" w:sz="4" w:space="0" w:color="auto"/>
              <w:right w:val="single" w:sz="4" w:space="0" w:color="auto"/>
            </w:tcBorders>
          </w:tcPr>
          <w:p w14:paraId="0DDD96EE" w14:textId="77777777" w:rsidR="00A92824" w:rsidRPr="001E0908" w:rsidRDefault="00A92824" w:rsidP="008C0E71">
            <w:pPr>
              <w:keepNext/>
              <w:keepLines/>
              <w:spacing w:after="0"/>
              <w:jc w:val="center"/>
              <w:rPr>
                <w:rFonts w:ascii="Arial" w:eastAsia="MS Mincho" w:hAnsi="Arial"/>
                <w:sz w:val="18"/>
              </w:rPr>
            </w:pPr>
            <w:proofErr w:type="spellStart"/>
            <w:r w:rsidRPr="001E0908">
              <w:rPr>
                <w:rFonts w:ascii="Arial" w:eastAsia="MS Mincho" w:hAnsi="Arial"/>
                <w:sz w:val="18"/>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08F3F125" w14:textId="77777777" w:rsidR="00A92824" w:rsidRPr="001E0908" w:rsidRDefault="00A92824" w:rsidP="008C0E71">
            <w:pPr>
              <w:keepNext/>
              <w:keepLines/>
              <w:spacing w:after="0"/>
              <w:jc w:val="center"/>
              <w:rPr>
                <w:rFonts w:ascii="Arial" w:eastAsia="MS Mincho" w:hAnsi="Arial"/>
                <w:sz w:val="18"/>
              </w:rPr>
            </w:pPr>
            <w:proofErr w:type="spellStart"/>
            <w:r w:rsidRPr="001E0908">
              <w:rPr>
                <w:rFonts w:ascii="Arial" w:eastAsia="MS Mincho" w:hAnsi="Arial"/>
                <w:sz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1176D343" w14:textId="77777777" w:rsidR="00A92824" w:rsidRPr="001E0908" w:rsidRDefault="00A92824" w:rsidP="008C0E71">
            <w:pPr>
              <w:keepNext/>
              <w:keepLines/>
              <w:spacing w:after="0"/>
              <w:jc w:val="center"/>
              <w:rPr>
                <w:rFonts w:ascii="Arial" w:eastAsia="MS Mincho" w:hAnsi="Arial"/>
                <w:sz w:val="18"/>
                <w:lang w:eastAsia="zh-CN"/>
              </w:rPr>
            </w:pPr>
            <w:proofErr w:type="spellStart"/>
            <w:r w:rsidRPr="001E0908">
              <w:rPr>
                <w:rFonts w:ascii="Arial" w:eastAsia="MS Mincho" w:hAnsi="Arial"/>
                <w:sz w:val="18"/>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16937B5F" w14:textId="77777777" w:rsidR="00A92824" w:rsidRPr="001E0908" w:rsidRDefault="00A92824" w:rsidP="008C0E71">
            <w:pPr>
              <w:keepNext/>
              <w:keepLines/>
              <w:spacing w:after="0"/>
              <w:jc w:val="center"/>
              <w:rPr>
                <w:rFonts w:ascii="Arial" w:eastAsia="MS Mincho" w:hAnsi="Arial"/>
                <w:sz w:val="18"/>
              </w:rPr>
            </w:pPr>
            <w:proofErr w:type="spellStart"/>
            <w:r w:rsidRPr="001E0908">
              <w:rPr>
                <w:rFonts w:ascii="Arial" w:eastAsia="MS Mincho" w:hAnsi="Arial"/>
                <w:sz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32F0B0AC" w14:textId="77777777" w:rsidR="00A92824" w:rsidRPr="001E0908" w:rsidRDefault="00A92824" w:rsidP="008C0E71">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6241AE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CEC8B7" w14:textId="77777777" w:rsidR="00A92824" w:rsidRPr="001E0908" w:rsidRDefault="00A92824" w:rsidP="008C0E71">
            <w:pPr>
              <w:keepNext/>
              <w:keepLines/>
              <w:spacing w:after="0"/>
              <w:jc w:val="center"/>
              <w:rPr>
                <w:rFonts w:ascii="Arial" w:eastAsia="MS Mincho" w:hAnsi="Arial"/>
                <w:sz w:val="18"/>
              </w:rPr>
            </w:pPr>
            <w:proofErr w:type="spellStart"/>
            <w:r>
              <w:rPr>
                <w:rFonts w:ascii="Arial" w:eastAsia="MS Mincho" w:hAnsi="Arial" w:hint="eastAsia"/>
                <w:sz w:val="18"/>
                <w:lang w:eastAsia="ja-JP"/>
              </w:rPr>
              <w:t>CA_</w:t>
            </w:r>
            <w:r>
              <w:rPr>
                <w:rFonts w:ascii="Arial" w:eastAsia="MS Mincho" w:hAnsi="Arial"/>
                <w:sz w:val="18"/>
              </w:rPr>
              <w:t>n3A-n77</w:t>
            </w:r>
            <w:proofErr w:type="spellEnd"/>
            <w:r>
              <w:rPr>
                <w:rFonts w:ascii="Arial" w:eastAsia="MS Mincho" w:hAnsi="Arial"/>
                <w:sz w:val="18"/>
              </w:rPr>
              <w:t>(</w:t>
            </w:r>
            <w:proofErr w:type="spellStart"/>
            <w:r>
              <w:rPr>
                <w:rFonts w:ascii="Arial" w:eastAsia="MS Mincho" w:hAnsi="Arial"/>
                <w:sz w:val="18"/>
              </w:rPr>
              <w:t>2A</w:t>
            </w:r>
            <w:proofErr w:type="spellEnd"/>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1F6EE65" w14:textId="77777777" w:rsidR="00A92824" w:rsidRPr="001E0908"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9247155" w14:textId="77777777" w:rsidR="00A92824" w:rsidRPr="001E0908"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461C9F26" w14:textId="77777777" w:rsidR="00A92824" w:rsidRPr="001E0908"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53124367" w14:textId="77777777" w:rsidR="00A92824" w:rsidRPr="001E0908" w:rsidRDefault="00A92824" w:rsidP="008C0E71">
            <w:pPr>
              <w:keepNext/>
              <w:keepLines/>
              <w:spacing w:after="0"/>
              <w:jc w:val="center"/>
              <w:rPr>
                <w:rFonts w:ascii="Arial" w:eastAsia="MS Mincho" w:hAnsi="Arial"/>
                <w:sz w:val="18"/>
                <w:lang w:eastAsia="zh-CN"/>
              </w:rPr>
            </w:pPr>
            <w:proofErr w:type="spellStart"/>
            <w:r w:rsidRPr="003C2187">
              <w:rPr>
                <w:rFonts w:ascii="Arial" w:eastAsia="MS Mincho" w:hAnsi="Arial"/>
                <w:sz w:val="18"/>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7EB0B502" w14:textId="77777777" w:rsidR="00A92824" w:rsidRPr="001E0908" w:rsidRDefault="00A92824" w:rsidP="008C0E71">
            <w:pPr>
              <w:keepNext/>
              <w:keepLines/>
              <w:spacing w:after="0"/>
              <w:jc w:val="center"/>
              <w:rPr>
                <w:rFonts w:ascii="Arial" w:eastAsia="MS Mincho" w:hAnsi="Arial"/>
                <w:sz w:val="18"/>
              </w:rPr>
            </w:pPr>
            <w:proofErr w:type="spellStart"/>
            <w:r>
              <w:rPr>
                <w:rFonts w:ascii="Arial" w:eastAsia="MS Mincho" w:hAnsi="Arial" w:hint="eastAsia"/>
                <w:sz w:val="18"/>
                <w:lang w:eastAsia="ja-JP"/>
              </w:rPr>
              <w:t>n</w:t>
            </w:r>
            <w:r>
              <w:rPr>
                <w:rFonts w:ascii="Arial" w:eastAsia="MS Mincho" w:hAnsi="Arial"/>
                <w:sz w:val="18"/>
                <w:lang w:eastAsia="ja-JP"/>
              </w:rPr>
              <w:t>77A</w:t>
            </w:r>
            <w:proofErr w:type="spellEnd"/>
          </w:p>
        </w:tc>
        <w:tc>
          <w:tcPr>
            <w:tcW w:w="1418" w:type="dxa"/>
            <w:tcBorders>
              <w:top w:val="single" w:sz="4" w:space="0" w:color="auto"/>
              <w:left w:val="single" w:sz="4" w:space="0" w:color="auto"/>
              <w:bottom w:val="single" w:sz="4" w:space="0" w:color="auto"/>
              <w:right w:val="single" w:sz="4" w:space="0" w:color="auto"/>
            </w:tcBorders>
          </w:tcPr>
          <w:p w14:paraId="5C1D11D3" w14:textId="77777777" w:rsidR="00A92824" w:rsidRPr="001E0908" w:rsidRDefault="00A92824" w:rsidP="008C0E7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5352C04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CF94EE" w14:textId="77777777" w:rsidR="00A92824" w:rsidRDefault="00A92824" w:rsidP="008C0E71">
            <w:pPr>
              <w:keepNext/>
              <w:keepLines/>
              <w:spacing w:after="0"/>
              <w:jc w:val="center"/>
              <w:rPr>
                <w:rFonts w:ascii="Arial" w:eastAsia="MS Mincho" w:hAnsi="Arial"/>
                <w:sz w:val="18"/>
                <w:lang w:eastAsia="ja-JP"/>
              </w:rPr>
            </w:pPr>
            <w:proofErr w:type="spellStart"/>
            <w:r>
              <w:rPr>
                <w:rFonts w:ascii="Arial" w:eastAsia="MS Mincho" w:hAnsi="Arial" w:hint="eastAsia"/>
                <w:sz w:val="18"/>
                <w:lang w:eastAsia="ja-JP"/>
              </w:rPr>
              <w:t>CA_</w:t>
            </w:r>
            <w:r>
              <w:rPr>
                <w:rFonts w:ascii="Arial" w:eastAsia="MS Mincho" w:hAnsi="Arial"/>
                <w:sz w:val="18"/>
              </w:rPr>
              <w:t>n3A-n77</w:t>
            </w:r>
            <w:proofErr w:type="spellEnd"/>
            <w:r>
              <w:rPr>
                <w:rFonts w:ascii="Arial" w:eastAsia="MS Mincho" w:hAnsi="Arial"/>
                <w:sz w:val="18"/>
              </w:rPr>
              <w:t>(</w:t>
            </w:r>
            <w:proofErr w:type="spellStart"/>
            <w:r>
              <w:rPr>
                <w:rFonts w:ascii="Arial" w:eastAsia="MS Mincho" w:hAnsi="Arial"/>
                <w:sz w:val="18"/>
              </w:rPr>
              <w:t>2A</w:t>
            </w:r>
            <w:proofErr w:type="spellEnd"/>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29125B0" w14:textId="77777777" w:rsidR="00A92824" w:rsidRPr="003C2187"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655F7F64" w14:textId="77777777" w:rsidR="00A92824" w:rsidRPr="003C2187"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1BA710D9" w14:textId="77777777" w:rsidR="00A92824" w:rsidRPr="003C2187" w:rsidRDefault="00A92824" w:rsidP="008C0E71">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733E0F6C" w14:textId="77777777" w:rsidR="00A92824" w:rsidRPr="003C2187" w:rsidRDefault="00A92824" w:rsidP="008C0E7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EE2A416" w14:textId="77777777" w:rsidR="00A92824" w:rsidRDefault="00A92824" w:rsidP="008C0E71">
            <w:pPr>
              <w:keepNext/>
              <w:keepLines/>
              <w:spacing w:after="0"/>
              <w:jc w:val="center"/>
              <w:rPr>
                <w:rFonts w:ascii="Arial" w:eastAsia="MS Mincho" w:hAnsi="Arial"/>
                <w:sz w:val="18"/>
                <w:lang w:eastAsia="ja-JP"/>
              </w:rPr>
            </w:pPr>
            <w:proofErr w:type="spellStart"/>
            <w:r>
              <w:rPr>
                <w:rFonts w:ascii="Arial" w:eastAsia="MS Mincho" w:hAnsi="Arial" w:hint="eastAsia"/>
                <w:sz w:val="18"/>
                <w:lang w:eastAsia="ja-JP"/>
              </w:rPr>
              <w:t>C</w:t>
            </w:r>
            <w:r>
              <w:rPr>
                <w:rFonts w:ascii="Arial" w:eastAsia="MS Mincho" w:hAnsi="Arial"/>
                <w:sz w:val="18"/>
                <w:lang w:eastAsia="ja-JP"/>
              </w:rPr>
              <w:t>A_n77</w:t>
            </w:r>
            <w:proofErr w:type="spellEnd"/>
            <w:r>
              <w:rPr>
                <w:rFonts w:ascii="Arial" w:eastAsia="MS Mincho" w:hAnsi="Arial"/>
                <w:sz w:val="18"/>
                <w:lang w:eastAsia="ja-JP"/>
              </w:rPr>
              <w:t>(</w:t>
            </w:r>
            <w:proofErr w:type="spellStart"/>
            <w:r>
              <w:rPr>
                <w:rFonts w:ascii="Arial" w:eastAsia="MS Mincho" w:hAnsi="Arial"/>
                <w:sz w:val="18"/>
                <w:lang w:eastAsia="ja-JP"/>
              </w:rPr>
              <w:t>2A</w:t>
            </w:r>
            <w:proofErr w:type="spellEnd"/>
            <w:r>
              <w:rPr>
                <w:rFonts w:ascii="Arial" w:eastAsia="MS Mincho"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7BDB197" w14:textId="77777777" w:rsidR="00A92824" w:rsidRDefault="00A92824" w:rsidP="008C0E7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3C8DAD6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73624" w14:textId="77777777" w:rsidR="00A92824" w:rsidRPr="004D139E" w:rsidRDefault="00A92824" w:rsidP="008C0E71">
            <w:pPr>
              <w:pStyle w:val="TAC"/>
            </w:pPr>
            <w:proofErr w:type="spellStart"/>
            <w:r w:rsidRPr="004D139E">
              <w:t>CA_n3A-n78A</w:t>
            </w:r>
            <w:proofErr w:type="spellEnd"/>
          </w:p>
        </w:tc>
        <w:tc>
          <w:tcPr>
            <w:tcW w:w="1701" w:type="dxa"/>
            <w:tcBorders>
              <w:top w:val="single" w:sz="4" w:space="0" w:color="auto"/>
              <w:left w:val="single" w:sz="4" w:space="0" w:color="auto"/>
              <w:bottom w:val="single" w:sz="4" w:space="0" w:color="auto"/>
              <w:right w:val="single" w:sz="4" w:space="0" w:color="auto"/>
            </w:tcBorders>
          </w:tcPr>
          <w:p w14:paraId="31D4CE75" w14:textId="77777777" w:rsidR="00A92824" w:rsidRPr="004D139E" w:rsidRDefault="00A92824" w:rsidP="008C0E71">
            <w:pPr>
              <w:pStyle w:val="TAC"/>
            </w:pPr>
            <w:proofErr w:type="spellStart"/>
            <w:r w:rsidRPr="004D139E">
              <w:t>CA_n3A-n78A</w:t>
            </w:r>
            <w:proofErr w:type="spellEnd"/>
          </w:p>
        </w:tc>
        <w:tc>
          <w:tcPr>
            <w:tcW w:w="1418" w:type="dxa"/>
            <w:tcBorders>
              <w:top w:val="single" w:sz="4" w:space="0" w:color="auto"/>
              <w:left w:val="single" w:sz="4" w:space="0" w:color="auto"/>
              <w:bottom w:val="single" w:sz="4" w:space="0" w:color="auto"/>
              <w:right w:val="single" w:sz="4" w:space="0" w:color="auto"/>
            </w:tcBorders>
          </w:tcPr>
          <w:p w14:paraId="4C012E01" w14:textId="77777777" w:rsidR="00A92824" w:rsidRPr="004D139E" w:rsidRDefault="00A92824" w:rsidP="008C0E71">
            <w:pPr>
              <w:pStyle w:val="TAC"/>
            </w:pPr>
            <w:proofErr w:type="spellStart"/>
            <w:r w:rsidRPr="004D139E">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644EAB7C"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3915AD0F" w14:textId="77777777" w:rsidR="00A92824" w:rsidRPr="004D139E" w:rsidRDefault="00A92824" w:rsidP="008C0E71">
            <w:pPr>
              <w:pStyle w:val="TAC"/>
            </w:pPr>
            <w:proofErr w:type="spellStart"/>
            <w:r w:rsidRPr="004D139E">
              <w:rPr>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0F9CD957"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0F4A9DA0" w14:textId="77777777" w:rsidR="00A92824" w:rsidRPr="004D139E" w:rsidRDefault="00A92824" w:rsidP="008C0E71">
            <w:pPr>
              <w:pStyle w:val="TAC"/>
            </w:pPr>
            <w:r w:rsidRPr="004D139E">
              <w:t>Yes</w:t>
            </w:r>
          </w:p>
        </w:tc>
      </w:tr>
      <w:tr w:rsidR="00A92824" w:rsidRPr="004D139E" w14:paraId="706D6BE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417387" w14:textId="77777777" w:rsidR="00A92824" w:rsidRPr="004D139E" w:rsidRDefault="00A92824" w:rsidP="008C0E71">
            <w:pPr>
              <w:pStyle w:val="TAC"/>
            </w:pPr>
            <w:proofErr w:type="spellStart"/>
            <w:r w:rsidRPr="004D139E">
              <w:t>CA_n3A-n78</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43F9BD3D" w14:textId="77777777" w:rsidR="00A92824" w:rsidRPr="004D139E" w:rsidRDefault="00A92824" w:rsidP="008C0E71">
            <w:pPr>
              <w:pStyle w:val="TAC"/>
              <w:rPr>
                <w:lang w:eastAsia="zh-CN"/>
              </w:rPr>
            </w:pPr>
            <w:proofErr w:type="spellStart"/>
            <w:r w:rsidRPr="004D139E">
              <w:rPr>
                <w:lang w:eastAsia="zh-CN"/>
              </w:rPr>
              <w:t>CA_n3A-n78A</w:t>
            </w:r>
            <w:proofErr w:type="spellEnd"/>
          </w:p>
        </w:tc>
        <w:tc>
          <w:tcPr>
            <w:tcW w:w="1418" w:type="dxa"/>
            <w:tcBorders>
              <w:top w:val="single" w:sz="4" w:space="0" w:color="auto"/>
              <w:left w:val="single" w:sz="4" w:space="0" w:color="auto"/>
              <w:bottom w:val="single" w:sz="4" w:space="0" w:color="auto"/>
              <w:right w:val="single" w:sz="4" w:space="0" w:color="auto"/>
            </w:tcBorders>
          </w:tcPr>
          <w:p w14:paraId="5EDD93AB" w14:textId="77777777" w:rsidR="00A92824" w:rsidRPr="004D139E" w:rsidRDefault="00A92824" w:rsidP="008C0E71">
            <w:pPr>
              <w:pStyle w:val="TAC"/>
              <w:rPr>
                <w:lang w:eastAsia="zh-CN"/>
              </w:rPr>
            </w:pPr>
            <w:proofErr w:type="spellStart"/>
            <w:r w:rsidRPr="004D139E">
              <w:rPr>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7576DE09" w14:textId="77777777" w:rsidR="00A92824" w:rsidRPr="004D139E" w:rsidRDefault="00A92824" w:rsidP="008C0E71">
            <w:pPr>
              <w:pStyle w:val="TAC"/>
              <w:rPr>
                <w:lang w:eastAsia="zh-CN"/>
              </w:rPr>
            </w:pPr>
            <w:proofErr w:type="spellStart"/>
            <w:r w:rsidRPr="004D139E">
              <w:rPr>
                <w:lang w:eastAsia="zh-CN"/>
              </w:rPr>
              <w:t>CA_n78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30F415" w14:textId="77777777" w:rsidR="00A92824" w:rsidRPr="004D139E" w:rsidRDefault="00A92824" w:rsidP="008C0E71">
            <w:pPr>
              <w:pStyle w:val="TAC"/>
              <w:rPr>
                <w:lang w:eastAsia="zh-CN"/>
              </w:rPr>
            </w:pPr>
            <w:proofErr w:type="spellStart"/>
            <w:r w:rsidRPr="004D139E">
              <w:rPr>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2D10AA5D" w14:textId="77777777" w:rsidR="00A92824" w:rsidRPr="004D139E" w:rsidRDefault="00A92824" w:rsidP="008C0E71">
            <w:pPr>
              <w:pStyle w:val="TAC"/>
              <w:rPr>
                <w:lang w:eastAsia="zh-CN"/>
              </w:rPr>
            </w:pPr>
            <w:proofErr w:type="spellStart"/>
            <w:r w:rsidRPr="004D139E">
              <w:rPr>
                <w:lang w:eastAsia="zh-CN"/>
              </w:rPr>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73647871"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53A6D0D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0D169A4" w14:textId="77777777" w:rsidR="00A92824" w:rsidRPr="004D139E" w:rsidRDefault="00A92824" w:rsidP="008C0E71">
            <w:pPr>
              <w:pStyle w:val="TAC"/>
            </w:pPr>
          </w:p>
        </w:tc>
        <w:tc>
          <w:tcPr>
            <w:tcW w:w="1701" w:type="dxa"/>
            <w:tcBorders>
              <w:top w:val="single" w:sz="4" w:space="0" w:color="auto"/>
              <w:left w:val="single" w:sz="4" w:space="0" w:color="auto"/>
              <w:bottom w:val="single" w:sz="4" w:space="0" w:color="auto"/>
              <w:right w:val="single" w:sz="4" w:space="0" w:color="auto"/>
            </w:tcBorders>
          </w:tcPr>
          <w:p w14:paraId="6CCE81A1" w14:textId="77777777" w:rsidR="00A92824" w:rsidRPr="004D139E" w:rsidRDefault="00A92824" w:rsidP="008C0E71">
            <w:pPr>
              <w:pStyle w:val="TAC"/>
              <w:rPr>
                <w:lang w:eastAsia="zh-CN"/>
              </w:rPr>
            </w:pPr>
            <w:proofErr w:type="spellStart"/>
            <w:r w:rsidRPr="004D139E">
              <w:rPr>
                <w:lang w:eastAsia="zh-CN"/>
              </w:rPr>
              <w:t>CA_n78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500183" w14:textId="77777777" w:rsidR="00A92824" w:rsidRPr="004D139E" w:rsidRDefault="00A92824" w:rsidP="008C0E71">
            <w:pPr>
              <w:pStyle w:val="TAC"/>
              <w:rPr>
                <w:lang w:eastAsia="zh-CN"/>
              </w:rPr>
            </w:pPr>
            <w:proofErr w:type="spellStart"/>
            <w:r w:rsidRPr="004D139E">
              <w:rPr>
                <w:lang w:eastAsia="zh-CN"/>
              </w:rPr>
              <w:t>n3A</w:t>
            </w:r>
            <w:proofErr w:type="spellEnd"/>
          </w:p>
        </w:tc>
        <w:tc>
          <w:tcPr>
            <w:tcW w:w="1418" w:type="dxa"/>
            <w:tcBorders>
              <w:top w:val="single" w:sz="4" w:space="0" w:color="auto"/>
              <w:left w:val="single" w:sz="4" w:space="0" w:color="auto"/>
              <w:bottom w:val="single" w:sz="4" w:space="0" w:color="auto"/>
              <w:right w:val="single" w:sz="4" w:space="0" w:color="auto"/>
            </w:tcBorders>
          </w:tcPr>
          <w:p w14:paraId="1D56DA88" w14:textId="77777777" w:rsidR="00A92824" w:rsidRPr="004D139E" w:rsidRDefault="00A92824" w:rsidP="008C0E71">
            <w:pPr>
              <w:pStyle w:val="TAC"/>
              <w:rPr>
                <w:lang w:eastAsia="zh-CN"/>
              </w:rPr>
            </w:pPr>
            <w:proofErr w:type="spellStart"/>
            <w:r w:rsidRPr="004D139E">
              <w:rPr>
                <w:lang w:eastAsia="zh-CN"/>
              </w:rPr>
              <w:t>CA_n78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0A420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93462E" w14:textId="77777777" w:rsidR="00A92824" w:rsidRPr="004D139E" w:rsidRDefault="00A92824" w:rsidP="008C0E71">
            <w:pPr>
              <w:pStyle w:val="TAC"/>
              <w:rPr>
                <w:lang w:eastAsia="zh-CN"/>
              </w:rPr>
            </w:pPr>
            <w:proofErr w:type="spellStart"/>
            <w:r w:rsidRPr="004D139E">
              <w:rPr>
                <w:lang w:eastAsia="zh-CN"/>
              </w:rPr>
              <w:t>CA_n78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F82B6E" w14:textId="77777777" w:rsidR="00A92824" w:rsidRPr="004D139E" w:rsidRDefault="00A92824" w:rsidP="008C0E71">
            <w:pPr>
              <w:pStyle w:val="TAC"/>
              <w:rPr>
                <w:rFonts w:eastAsia="宋体"/>
                <w:lang w:eastAsia="zh-CN"/>
              </w:rPr>
            </w:pPr>
            <w:r w:rsidRPr="004D139E">
              <w:rPr>
                <w:rFonts w:eastAsia="宋体"/>
                <w:lang w:eastAsia="zh-CN"/>
              </w:rPr>
              <w:t>No</w:t>
            </w:r>
          </w:p>
        </w:tc>
      </w:tr>
      <w:tr w:rsidR="00A92824" w:rsidRPr="004D139E" w14:paraId="28ADD26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66C39"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roofErr w:type="spellStart"/>
            <w:r w:rsidRPr="004D139E">
              <w:t>n78A</w:t>
            </w:r>
            <w:proofErr w:type="spellEnd"/>
          </w:p>
        </w:tc>
        <w:tc>
          <w:tcPr>
            <w:tcW w:w="1701" w:type="dxa"/>
            <w:tcBorders>
              <w:top w:val="single" w:sz="4" w:space="0" w:color="auto"/>
              <w:left w:val="single" w:sz="4" w:space="0" w:color="auto"/>
              <w:bottom w:val="single" w:sz="4" w:space="0" w:color="auto"/>
              <w:right w:val="single" w:sz="4" w:space="0" w:color="auto"/>
            </w:tcBorders>
          </w:tcPr>
          <w:p w14:paraId="28928F5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0CA47" w14:textId="77777777" w:rsidR="00A92824" w:rsidRPr="004D139E" w:rsidRDefault="00A92824" w:rsidP="008C0E71">
            <w:pPr>
              <w:pStyle w:val="TAC"/>
            </w:pPr>
            <w:proofErr w:type="spellStart"/>
            <w:r w:rsidRPr="004D139E">
              <w:t>CA_n3</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62ACD3F1" w14:textId="77777777" w:rsidR="00A92824" w:rsidRPr="004D139E" w:rsidRDefault="00A92824" w:rsidP="008C0E71">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1B4BAFB3" w14:textId="77777777" w:rsidR="00A92824" w:rsidRPr="004D139E" w:rsidRDefault="00A92824" w:rsidP="008C0E7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A03620" w14:textId="77777777" w:rsidR="00A92824" w:rsidRPr="004D139E" w:rsidRDefault="00A92824" w:rsidP="008C0E7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494A22" w14:textId="77777777" w:rsidR="00A92824" w:rsidRPr="004D139E" w:rsidRDefault="00A92824" w:rsidP="008C0E71">
            <w:pPr>
              <w:pStyle w:val="TAC"/>
            </w:pPr>
            <w:r w:rsidRPr="004D139E">
              <w:rPr>
                <w:rFonts w:eastAsia="宋体"/>
                <w:lang w:eastAsia="zh-CN"/>
              </w:rPr>
              <w:t>No</w:t>
            </w:r>
          </w:p>
        </w:tc>
      </w:tr>
      <w:tr w:rsidR="00A92824" w:rsidRPr="004D139E" w14:paraId="19BA0418" w14:textId="77777777" w:rsidTr="00A92824">
        <w:tc>
          <w:tcPr>
            <w:tcW w:w="2552" w:type="dxa"/>
            <w:shd w:val="clear" w:color="auto" w:fill="auto"/>
            <w:noWrap/>
          </w:tcPr>
          <w:p w14:paraId="2F6D3094" w14:textId="77777777" w:rsidR="00A92824" w:rsidRPr="004D139E" w:rsidRDefault="00A92824" w:rsidP="008C0E71">
            <w:pPr>
              <w:pStyle w:val="TAC"/>
            </w:pPr>
            <w:proofErr w:type="spellStart"/>
            <w:r w:rsidRPr="004D139E">
              <w:t>CA_n5A-n7A</w:t>
            </w:r>
            <w:proofErr w:type="spellEnd"/>
          </w:p>
        </w:tc>
        <w:tc>
          <w:tcPr>
            <w:tcW w:w="1701" w:type="dxa"/>
          </w:tcPr>
          <w:p w14:paraId="0AED66F9" w14:textId="77777777" w:rsidR="00A92824" w:rsidRPr="004D139E" w:rsidRDefault="00A92824" w:rsidP="008C0E71">
            <w:pPr>
              <w:pStyle w:val="TAC"/>
            </w:pPr>
            <w:r w:rsidRPr="004D139E">
              <w:t>-</w:t>
            </w:r>
          </w:p>
        </w:tc>
        <w:tc>
          <w:tcPr>
            <w:tcW w:w="1418" w:type="dxa"/>
          </w:tcPr>
          <w:p w14:paraId="509423B1" w14:textId="77777777" w:rsidR="00A92824" w:rsidRPr="004D139E" w:rsidRDefault="00A92824" w:rsidP="008C0E71">
            <w:pPr>
              <w:pStyle w:val="TAC"/>
            </w:pPr>
            <w:proofErr w:type="spellStart"/>
            <w:r w:rsidRPr="004D139E">
              <w:t>n5A</w:t>
            </w:r>
            <w:proofErr w:type="spellEnd"/>
          </w:p>
        </w:tc>
        <w:tc>
          <w:tcPr>
            <w:tcW w:w="1418" w:type="dxa"/>
          </w:tcPr>
          <w:p w14:paraId="5E2A10D8" w14:textId="77777777" w:rsidR="00A92824" w:rsidRPr="004D139E" w:rsidRDefault="00A92824" w:rsidP="008C0E71">
            <w:pPr>
              <w:pStyle w:val="TAC"/>
            </w:pPr>
            <w:proofErr w:type="spellStart"/>
            <w:r w:rsidRPr="004D139E">
              <w:t>n7A</w:t>
            </w:r>
            <w:proofErr w:type="spellEnd"/>
          </w:p>
        </w:tc>
        <w:tc>
          <w:tcPr>
            <w:tcW w:w="1418" w:type="dxa"/>
          </w:tcPr>
          <w:p w14:paraId="0ED51C9E" w14:textId="77777777" w:rsidR="00A92824" w:rsidRPr="004D139E" w:rsidRDefault="00A92824" w:rsidP="008C0E71">
            <w:pPr>
              <w:pStyle w:val="TAC"/>
            </w:pPr>
            <w:r w:rsidRPr="004D139E">
              <w:t>-</w:t>
            </w:r>
          </w:p>
        </w:tc>
        <w:tc>
          <w:tcPr>
            <w:tcW w:w="1418" w:type="dxa"/>
          </w:tcPr>
          <w:p w14:paraId="20B78D53" w14:textId="77777777" w:rsidR="00A92824" w:rsidRPr="004D139E" w:rsidRDefault="00A92824" w:rsidP="008C0E71">
            <w:pPr>
              <w:pStyle w:val="TAC"/>
            </w:pPr>
            <w:r w:rsidRPr="004D139E">
              <w:t>-</w:t>
            </w:r>
          </w:p>
        </w:tc>
        <w:tc>
          <w:tcPr>
            <w:tcW w:w="1418" w:type="dxa"/>
          </w:tcPr>
          <w:p w14:paraId="3CB57E45" w14:textId="77777777" w:rsidR="00A92824" w:rsidRPr="004D139E" w:rsidRDefault="00A92824" w:rsidP="008C0E71">
            <w:pPr>
              <w:pStyle w:val="TAC"/>
            </w:pPr>
            <w:r w:rsidRPr="004D139E">
              <w:t>Yes</w:t>
            </w:r>
          </w:p>
        </w:tc>
      </w:tr>
      <w:tr w:rsidR="00A92824" w:rsidRPr="004D139E" w14:paraId="32D8C8C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BDD32" w14:textId="77777777" w:rsidR="00A92824" w:rsidRPr="004D139E" w:rsidRDefault="00A92824" w:rsidP="008C0E71">
            <w:pPr>
              <w:pStyle w:val="TAC"/>
            </w:pPr>
            <w:proofErr w:type="spellStart"/>
            <w:r>
              <w:t>CA_n5A-n30A</w:t>
            </w:r>
            <w:proofErr w:type="spellEnd"/>
          </w:p>
        </w:tc>
        <w:tc>
          <w:tcPr>
            <w:tcW w:w="1701" w:type="dxa"/>
            <w:tcBorders>
              <w:top w:val="single" w:sz="4" w:space="0" w:color="auto"/>
              <w:left w:val="single" w:sz="4" w:space="0" w:color="auto"/>
              <w:bottom w:val="single" w:sz="4" w:space="0" w:color="auto"/>
              <w:right w:val="single" w:sz="4" w:space="0" w:color="auto"/>
            </w:tcBorders>
          </w:tcPr>
          <w:p w14:paraId="63A17DC9" w14:textId="77777777" w:rsidR="00A92824" w:rsidRPr="004D139E" w:rsidRDefault="00A92824" w:rsidP="008C0E71">
            <w:pPr>
              <w:pStyle w:val="TAC"/>
            </w:pPr>
            <w:proofErr w:type="spellStart"/>
            <w:r>
              <w:t>CA_n5A-n30A</w:t>
            </w:r>
            <w:proofErr w:type="spellEnd"/>
          </w:p>
        </w:tc>
        <w:tc>
          <w:tcPr>
            <w:tcW w:w="1418" w:type="dxa"/>
            <w:tcBorders>
              <w:top w:val="single" w:sz="4" w:space="0" w:color="auto"/>
              <w:left w:val="single" w:sz="4" w:space="0" w:color="auto"/>
              <w:bottom w:val="single" w:sz="4" w:space="0" w:color="auto"/>
              <w:right w:val="single" w:sz="4" w:space="0" w:color="auto"/>
            </w:tcBorders>
          </w:tcPr>
          <w:p w14:paraId="456371D1" w14:textId="77777777" w:rsidR="00A92824" w:rsidRPr="004D139E" w:rsidRDefault="00A92824" w:rsidP="008C0E71">
            <w:pPr>
              <w:pStyle w:val="TAC"/>
            </w:pPr>
            <w:proofErr w:type="spellStart"/>
            <w:r>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13124B0D" w14:textId="77777777" w:rsidR="00A92824" w:rsidRPr="004D139E" w:rsidRDefault="00A92824" w:rsidP="008C0E71">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3FD5E952" w14:textId="77777777" w:rsidR="00A92824" w:rsidRPr="004D139E" w:rsidRDefault="00A92824" w:rsidP="008C0E71">
            <w:pPr>
              <w:pStyle w:val="TAC"/>
            </w:pPr>
            <w:proofErr w:type="spellStart"/>
            <w:r>
              <w:t>n5A</w:t>
            </w:r>
            <w:proofErr w:type="spellEnd"/>
          </w:p>
        </w:tc>
        <w:tc>
          <w:tcPr>
            <w:tcW w:w="1418" w:type="dxa"/>
            <w:tcBorders>
              <w:top w:val="single" w:sz="4" w:space="0" w:color="auto"/>
              <w:left w:val="single" w:sz="4" w:space="0" w:color="auto"/>
              <w:bottom w:val="single" w:sz="4" w:space="0" w:color="auto"/>
              <w:right w:val="single" w:sz="4" w:space="0" w:color="auto"/>
            </w:tcBorders>
          </w:tcPr>
          <w:p w14:paraId="0C64C017" w14:textId="77777777" w:rsidR="00A92824" w:rsidRPr="004D139E" w:rsidRDefault="00A92824" w:rsidP="008C0E71">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1029E8E8" w14:textId="77777777" w:rsidR="00A92824" w:rsidRPr="004D139E" w:rsidRDefault="00A92824" w:rsidP="008C0E71">
            <w:pPr>
              <w:pStyle w:val="TAC"/>
              <w:rPr>
                <w:rFonts w:eastAsia="宋体"/>
                <w:lang w:eastAsia="zh-CN"/>
              </w:rPr>
            </w:pPr>
            <w:r>
              <w:t>Yes</w:t>
            </w:r>
          </w:p>
        </w:tc>
      </w:tr>
      <w:tr w:rsidR="00A92824" w:rsidRPr="004D139E" w14:paraId="3AB198F4" w14:textId="77777777" w:rsidTr="00A92824">
        <w:tc>
          <w:tcPr>
            <w:tcW w:w="2552" w:type="dxa"/>
            <w:shd w:val="clear" w:color="auto" w:fill="auto"/>
            <w:noWrap/>
          </w:tcPr>
          <w:p w14:paraId="419A37A1" w14:textId="77777777" w:rsidR="00A92824" w:rsidRPr="004D139E" w:rsidRDefault="00A92824" w:rsidP="008C0E71">
            <w:pPr>
              <w:pStyle w:val="TAC"/>
            </w:pPr>
            <w:proofErr w:type="spellStart"/>
            <w:r w:rsidRPr="004D139E">
              <w:t>CA_n5A-n48A</w:t>
            </w:r>
            <w:proofErr w:type="spellEnd"/>
          </w:p>
        </w:tc>
        <w:tc>
          <w:tcPr>
            <w:tcW w:w="1701" w:type="dxa"/>
          </w:tcPr>
          <w:p w14:paraId="5454F913" w14:textId="77777777" w:rsidR="00A92824" w:rsidRPr="004D139E" w:rsidRDefault="00A92824" w:rsidP="008C0E71">
            <w:pPr>
              <w:pStyle w:val="TAC"/>
            </w:pPr>
            <w:proofErr w:type="spellStart"/>
            <w:r w:rsidRPr="004D139E">
              <w:t>CA_n5A-n48A</w:t>
            </w:r>
            <w:proofErr w:type="spellEnd"/>
          </w:p>
        </w:tc>
        <w:tc>
          <w:tcPr>
            <w:tcW w:w="1418" w:type="dxa"/>
          </w:tcPr>
          <w:p w14:paraId="5AE422B8" w14:textId="77777777" w:rsidR="00A92824" w:rsidRPr="004D139E" w:rsidRDefault="00A92824" w:rsidP="008C0E71">
            <w:pPr>
              <w:pStyle w:val="TAC"/>
            </w:pPr>
            <w:proofErr w:type="spellStart"/>
            <w:r w:rsidRPr="004D139E">
              <w:t>n5A</w:t>
            </w:r>
            <w:proofErr w:type="spellEnd"/>
          </w:p>
        </w:tc>
        <w:tc>
          <w:tcPr>
            <w:tcW w:w="1418" w:type="dxa"/>
          </w:tcPr>
          <w:p w14:paraId="7D14DE5B" w14:textId="77777777" w:rsidR="00A92824" w:rsidRPr="004D139E" w:rsidRDefault="00A92824" w:rsidP="008C0E71">
            <w:pPr>
              <w:pStyle w:val="TAC"/>
            </w:pPr>
            <w:proofErr w:type="spellStart"/>
            <w:r w:rsidRPr="004D139E">
              <w:t>n48A</w:t>
            </w:r>
            <w:proofErr w:type="spellEnd"/>
          </w:p>
        </w:tc>
        <w:tc>
          <w:tcPr>
            <w:tcW w:w="1418" w:type="dxa"/>
          </w:tcPr>
          <w:p w14:paraId="24A35062" w14:textId="77777777" w:rsidR="00A92824" w:rsidRPr="004D139E" w:rsidRDefault="00A92824" w:rsidP="008C0E71">
            <w:pPr>
              <w:pStyle w:val="TAC"/>
            </w:pPr>
            <w:proofErr w:type="spellStart"/>
            <w:r w:rsidRPr="004D139E">
              <w:t>n5A</w:t>
            </w:r>
            <w:proofErr w:type="spellEnd"/>
          </w:p>
        </w:tc>
        <w:tc>
          <w:tcPr>
            <w:tcW w:w="1418" w:type="dxa"/>
          </w:tcPr>
          <w:p w14:paraId="284F74E1" w14:textId="77777777" w:rsidR="00A92824" w:rsidRPr="004D139E" w:rsidRDefault="00A92824" w:rsidP="008C0E71">
            <w:pPr>
              <w:pStyle w:val="TAC"/>
            </w:pPr>
            <w:proofErr w:type="spellStart"/>
            <w:r w:rsidRPr="004D139E">
              <w:t>n48A</w:t>
            </w:r>
            <w:proofErr w:type="spellEnd"/>
          </w:p>
        </w:tc>
        <w:tc>
          <w:tcPr>
            <w:tcW w:w="1418" w:type="dxa"/>
          </w:tcPr>
          <w:p w14:paraId="0B4394D6" w14:textId="77777777" w:rsidR="00A92824" w:rsidRPr="004D139E" w:rsidRDefault="00A92824" w:rsidP="008C0E71">
            <w:pPr>
              <w:pStyle w:val="TAC"/>
            </w:pPr>
            <w:r w:rsidRPr="004D139E">
              <w:t>Yes</w:t>
            </w:r>
          </w:p>
        </w:tc>
      </w:tr>
      <w:tr w:rsidR="00A92824" w:rsidRPr="004D139E" w14:paraId="05F73495" w14:textId="77777777" w:rsidTr="00A92824">
        <w:tc>
          <w:tcPr>
            <w:tcW w:w="2552" w:type="dxa"/>
            <w:shd w:val="clear" w:color="auto" w:fill="auto"/>
            <w:noWrap/>
          </w:tcPr>
          <w:p w14:paraId="4A459FDB" w14:textId="77777777" w:rsidR="00A92824" w:rsidRDefault="00A92824" w:rsidP="008C0E71">
            <w:pPr>
              <w:pStyle w:val="TAC"/>
            </w:pPr>
            <w:proofErr w:type="spellStart"/>
            <w:r>
              <w:t>CA_n5</w:t>
            </w:r>
            <w:r w:rsidRPr="004D139E">
              <w:t>A-n48</w:t>
            </w:r>
            <w:proofErr w:type="spellEnd"/>
            <w:r>
              <w:t>(</w:t>
            </w:r>
            <w:proofErr w:type="spellStart"/>
            <w:r>
              <w:t>2A</w:t>
            </w:r>
            <w:proofErr w:type="spellEnd"/>
            <w:r>
              <w:t>)</w:t>
            </w:r>
          </w:p>
        </w:tc>
        <w:tc>
          <w:tcPr>
            <w:tcW w:w="1701" w:type="dxa"/>
          </w:tcPr>
          <w:p w14:paraId="6C127EE1" w14:textId="77777777" w:rsidR="00A92824" w:rsidRDefault="00A92824" w:rsidP="008C0E71">
            <w:pPr>
              <w:pStyle w:val="TAC"/>
            </w:pPr>
            <w:proofErr w:type="spellStart"/>
            <w:r>
              <w:t>CA_n5</w:t>
            </w:r>
            <w:r w:rsidRPr="004D139E">
              <w:t>A-n48A</w:t>
            </w:r>
            <w:proofErr w:type="spellEnd"/>
          </w:p>
        </w:tc>
        <w:tc>
          <w:tcPr>
            <w:tcW w:w="1418" w:type="dxa"/>
          </w:tcPr>
          <w:p w14:paraId="1C9A7447" w14:textId="77777777" w:rsidR="00A92824" w:rsidRDefault="00A92824" w:rsidP="008C0E71">
            <w:pPr>
              <w:pStyle w:val="TAC"/>
            </w:pPr>
            <w:proofErr w:type="spellStart"/>
            <w:r>
              <w:t>N5</w:t>
            </w:r>
            <w:r w:rsidRPr="004D139E">
              <w:t>A</w:t>
            </w:r>
            <w:proofErr w:type="spellEnd"/>
          </w:p>
        </w:tc>
        <w:tc>
          <w:tcPr>
            <w:tcW w:w="1418" w:type="dxa"/>
          </w:tcPr>
          <w:p w14:paraId="6C6B890E" w14:textId="77777777" w:rsidR="00A92824" w:rsidRDefault="00A92824" w:rsidP="008C0E71">
            <w:pPr>
              <w:pStyle w:val="TAC"/>
            </w:pPr>
            <w:proofErr w:type="spellStart"/>
            <w:r>
              <w:t>CA_</w:t>
            </w:r>
            <w:r w:rsidRPr="004D139E">
              <w:t>n48</w:t>
            </w:r>
            <w:proofErr w:type="spellEnd"/>
            <w:r>
              <w:t>(</w:t>
            </w:r>
            <w:proofErr w:type="spellStart"/>
            <w:r>
              <w:t>2A</w:t>
            </w:r>
            <w:proofErr w:type="spellEnd"/>
            <w:r>
              <w:t>)</w:t>
            </w:r>
          </w:p>
        </w:tc>
        <w:tc>
          <w:tcPr>
            <w:tcW w:w="1418" w:type="dxa"/>
          </w:tcPr>
          <w:p w14:paraId="7475BFF0" w14:textId="77777777" w:rsidR="00A92824" w:rsidRDefault="00A92824" w:rsidP="008C0E71">
            <w:pPr>
              <w:pStyle w:val="TAC"/>
            </w:pPr>
            <w:proofErr w:type="spellStart"/>
            <w:r>
              <w:t>n5</w:t>
            </w:r>
            <w:r w:rsidRPr="004D139E">
              <w:t>A</w:t>
            </w:r>
            <w:proofErr w:type="spellEnd"/>
          </w:p>
        </w:tc>
        <w:tc>
          <w:tcPr>
            <w:tcW w:w="1418" w:type="dxa"/>
          </w:tcPr>
          <w:p w14:paraId="64516314" w14:textId="77777777" w:rsidR="00A92824" w:rsidRPr="004D139E" w:rsidRDefault="00A92824" w:rsidP="008C0E71">
            <w:pPr>
              <w:pStyle w:val="TAC"/>
            </w:pPr>
            <w:proofErr w:type="spellStart"/>
            <w:r w:rsidRPr="004D139E">
              <w:t>n48A</w:t>
            </w:r>
            <w:proofErr w:type="spellEnd"/>
          </w:p>
        </w:tc>
        <w:tc>
          <w:tcPr>
            <w:tcW w:w="1418" w:type="dxa"/>
          </w:tcPr>
          <w:p w14:paraId="2152F113" w14:textId="77777777" w:rsidR="00A92824" w:rsidRDefault="00A92824" w:rsidP="008C0E71">
            <w:pPr>
              <w:pStyle w:val="TAC"/>
            </w:pPr>
            <w:r>
              <w:t>No</w:t>
            </w:r>
          </w:p>
        </w:tc>
      </w:tr>
      <w:tr w:rsidR="00A92824" w:rsidRPr="004D139E" w14:paraId="494E6B0A" w14:textId="77777777" w:rsidTr="00A92824">
        <w:tc>
          <w:tcPr>
            <w:tcW w:w="2552" w:type="dxa"/>
            <w:shd w:val="clear" w:color="auto" w:fill="auto"/>
            <w:noWrap/>
          </w:tcPr>
          <w:p w14:paraId="77A8E0F6" w14:textId="77777777" w:rsidR="00A92824" w:rsidRPr="004D139E" w:rsidRDefault="00A92824" w:rsidP="008C0E71">
            <w:pPr>
              <w:pStyle w:val="TAC"/>
            </w:pPr>
            <w:proofErr w:type="spellStart"/>
            <w:r>
              <w:t>CA_n5</w:t>
            </w:r>
            <w:r w:rsidRPr="004D139E">
              <w:t>A-n48</w:t>
            </w:r>
            <w:r>
              <w:t>B</w:t>
            </w:r>
            <w:proofErr w:type="spellEnd"/>
          </w:p>
        </w:tc>
        <w:tc>
          <w:tcPr>
            <w:tcW w:w="1701" w:type="dxa"/>
          </w:tcPr>
          <w:p w14:paraId="24CB3D59" w14:textId="77777777" w:rsidR="00A92824" w:rsidRPr="004D139E" w:rsidRDefault="00A92824" w:rsidP="008C0E71">
            <w:pPr>
              <w:pStyle w:val="TAC"/>
            </w:pPr>
            <w:proofErr w:type="spellStart"/>
            <w:r>
              <w:t>CA_n5</w:t>
            </w:r>
            <w:r w:rsidRPr="004D139E">
              <w:t>A-n48A</w:t>
            </w:r>
            <w:proofErr w:type="spellEnd"/>
          </w:p>
        </w:tc>
        <w:tc>
          <w:tcPr>
            <w:tcW w:w="1418" w:type="dxa"/>
          </w:tcPr>
          <w:p w14:paraId="23FD3C1A" w14:textId="77777777" w:rsidR="00A92824" w:rsidRPr="004D139E" w:rsidRDefault="00A92824" w:rsidP="008C0E71">
            <w:pPr>
              <w:pStyle w:val="TAC"/>
            </w:pPr>
            <w:proofErr w:type="spellStart"/>
            <w:r>
              <w:t>n5</w:t>
            </w:r>
            <w:r w:rsidRPr="004D139E">
              <w:t>A</w:t>
            </w:r>
            <w:proofErr w:type="spellEnd"/>
          </w:p>
        </w:tc>
        <w:tc>
          <w:tcPr>
            <w:tcW w:w="1418" w:type="dxa"/>
          </w:tcPr>
          <w:p w14:paraId="44F770D6" w14:textId="77777777" w:rsidR="00A92824" w:rsidRPr="004D139E" w:rsidRDefault="00A92824" w:rsidP="008C0E71">
            <w:pPr>
              <w:pStyle w:val="TAC"/>
            </w:pPr>
            <w:proofErr w:type="spellStart"/>
            <w:r>
              <w:t>CA_</w:t>
            </w:r>
            <w:r w:rsidRPr="004D139E">
              <w:t>n48</w:t>
            </w:r>
            <w:r>
              <w:t>B</w:t>
            </w:r>
            <w:proofErr w:type="spellEnd"/>
          </w:p>
        </w:tc>
        <w:tc>
          <w:tcPr>
            <w:tcW w:w="1418" w:type="dxa"/>
          </w:tcPr>
          <w:p w14:paraId="63B08ED7" w14:textId="77777777" w:rsidR="00A92824" w:rsidRPr="004D139E" w:rsidRDefault="00A92824" w:rsidP="008C0E71">
            <w:pPr>
              <w:pStyle w:val="TAC"/>
            </w:pPr>
            <w:proofErr w:type="spellStart"/>
            <w:r>
              <w:t>n5</w:t>
            </w:r>
            <w:r w:rsidRPr="004D139E">
              <w:t>A</w:t>
            </w:r>
            <w:proofErr w:type="spellEnd"/>
          </w:p>
        </w:tc>
        <w:tc>
          <w:tcPr>
            <w:tcW w:w="1418" w:type="dxa"/>
          </w:tcPr>
          <w:p w14:paraId="0764CACA" w14:textId="77777777" w:rsidR="00A92824" w:rsidRPr="004D139E" w:rsidRDefault="00A92824" w:rsidP="008C0E71">
            <w:pPr>
              <w:pStyle w:val="TAC"/>
            </w:pPr>
            <w:proofErr w:type="spellStart"/>
            <w:r w:rsidRPr="004D139E">
              <w:t>n48A</w:t>
            </w:r>
            <w:proofErr w:type="spellEnd"/>
          </w:p>
        </w:tc>
        <w:tc>
          <w:tcPr>
            <w:tcW w:w="1418" w:type="dxa"/>
          </w:tcPr>
          <w:p w14:paraId="40C46473" w14:textId="77777777" w:rsidR="00A92824" w:rsidRPr="004D139E" w:rsidRDefault="00A92824" w:rsidP="008C0E71">
            <w:pPr>
              <w:pStyle w:val="TAC"/>
            </w:pPr>
            <w:r>
              <w:t>No</w:t>
            </w:r>
          </w:p>
        </w:tc>
      </w:tr>
      <w:tr w:rsidR="00A92824" w:rsidRPr="004D139E" w14:paraId="5A4B8F06" w14:textId="77777777" w:rsidTr="00A92824">
        <w:tc>
          <w:tcPr>
            <w:tcW w:w="2552" w:type="dxa"/>
            <w:shd w:val="clear" w:color="auto" w:fill="auto"/>
            <w:noWrap/>
          </w:tcPr>
          <w:p w14:paraId="606D419D" w14:textId="77777777" w:rsidR="00A92824" w:rsidRPr="004D139E" w:rsidRDefault="00A92824" w:rsidP="008C0E71">
            <w:pPr>
              <w:pStyle w:val="TAC"/>
            </w:pPr>
            <w:proofErr w:type="spellStart"/>
            <w:r>
              <w:t>CA_n5</w:t>
            </w:r>
            <w:r w:rsidRPr="004D139E">
              <w:t>A-n48</w:t>
            </w:r>
            <w:r>
              <w:t>B</w:t>
            </w:r>
            <w:proofErr w:type="spellEnd"/>
          </w:p>
        </w:tc>
        <w:tc>
          <w:tcPr>
            <w:tcW w:w="1701" w:type="dxa"/>
          </w:tcPr>
          <w:p w14:paraId="5A7AFBDA" w14:textId="77777777" w:rsidR="00A92824" w:rsidRPr="004D139E" w:rsidRDefault="00A92824" w:rsidP="008C0E71">
            <w:pPr>
              <w:pStyle w:val="TAC"/>
            </w:pPr>
            <w:proofErr w:type="spellStart"/>
            <w:r>
              <w:t>CA_</w:t>
            </w:r>
            <w:r w:rsidRPr="004D139E">
              <w:t>n48</w:t>
            </w:r>
            <w:r>
              <w:t>B</w:t>
            </w:r>
            <w:proofErr w:type="spellEnd"/>
          </w:p>
        </w:tc>
        <w:tc>
          <w:tcPr>
            <w:tcW w:w="1418" w:type="dxa"/>
          </w:tcPr>
          <w:p w14:paraId="3B1CAF8A" w14:textId="77777777" w:rsidR="00A92824" w:rsidRPr="004D139E" w:rsidRDefault="00A92824" w:rsidP="008C0E71">
            <w:pPr>
              <w:pStyle w:val="TAC"/>
            </w:pPr>
            <w:proofErr w:type="spellStart"/>
            <w:r>
              <w:t>CA_</w:t>
            </w:r>
            <w:r w:rsidRPr="004D139E">
              <w:t>n48</w:t>
            </w:r>
            <w:r>
              <w:t>B</w:t>
            </w:r>
            <w:proofErr w:type="spellEnd"/>
          </w:p>
        </w:tc>
        <w:tc>
          <w:tcPr>
            <w:tcW w:w="1418" w:type="dxa"/>
          </w:tcPr>
          <w:p w14:paraId="568716B3" w14:textId="77777777" w:rsidR="00A92824" w:rsidRPr="004D139E" w:rsidRDefault="00A92824" w:rsidP="008C0E71">
            <w:pPr>
              <w:pStyle w:val="TAC"/>
            </w:pPr>
            <w:proofErr w:type="spellStart"/>
            <w:r>
              <w:t>n5</w:t>
            </w:r>
            <w:r w:rsidRPr="004D139E">
              <w:t>A</w:t>
            </w:r>
            <w:proofErr w:type="spellEnd"/>
          </w:p>
        </w:tc>
        <w:tc>
          <w:tcPr>
            <w:tcW w:w="1418" w:type="dxa"/>
          </w:tcPr>
          <w:p w14:paraId="177EBB81" w14:textId="77777777" w:rsidR="00A92824" w:rsidRPr="004D139E" w:rsidRDefault="00A92824" w:rsidP="008C0E71">
            <w:pPr>
              <w:pStyle w:val="TAC"/>
            </w:pPr>
            <w:proofErr w:type="spellStart"/>
            <w:r>
              <w:t>CA_</w:t>
            </w:r>
            <w:r w:rsidRPr="004D139E">
              <w:t>n48</w:t>
            </w:r>
            <w:r>
              <w:t>B</w:t>
            </w:r>
            <w:proofErr w:type="spellEnd"/>
          </w:p>
        </w:tc>
        <w:tc>
          <w:tcPr>
            <w:tcW w:w="1418" w:type="dxa"/>
          </w:tcPr>
          <w:p w14:paraId="73EBFB9B" w14:textId="77777777" w:rsidR="00A92824" w:rsidRPr="004D139E" w:rsidRDefault="00A92824" w:rsidP="008C0E71">
            <w:pPr>
              <w:pStyle w:val="TAC"/>
            </w:pPr>
            <w:r>
              <w:t>-</w:t>
            </w:r>
          </w:p>
        </w:tc>
        <w:tc>
          <w:tcPr>
            <w:tcW w:w="1418" w:type="dxa"/>
          </w:tcPr>
          <w:p w14:paraId="3F206EE8" w14:textId="77777777" w:rsidR="00A92824" w:rsidRPr="004D139E" w:rsidRDefault="00A92824" w:rsidP="008C0E71">
            <w:pPr>
              <w:pStyle w:val="TAC"/>
            </w:pPr>
            <w:r>
              <w:t>No</w:t>
            </w:r>
          </w:p>
        </w:tc>
      </w:tr>
      <w:tr w:rsidR="00A92824" w:rsidRPr="004D139E" w14:paraId="2033DD74" w14:textId="77777777" w:rsidTr="00A92824">
        <w:tc>
          <w:tcPr>
            <w:tcW w:w="2552" w:type="dxa"/>
            <w:shd w:val="clear" w:color="auto" w:fill="auto"/>
            <w:noWrap/>
          </w:tcPr>
          <w:p w14:paraId="1FBAC3BB" w14:textId="77777777" w:rsidR="00A92824" w:rsidRPr="004D139E" w:rsidRDefault="00A92824" w:rsidP="008C0E71">
            <w:pPr>
              <w:pStyle w:val="TAC"/>
            </w:pPr>
            <w:proofErr w:type="spellStart"/>
            <w:r w:rsidRPr="004D139E">
              <w:t>CA_n5A-n66A</w:t>
            </w:r>
            <w:proofErr w:type="spellEnd"/>
          </w:p>
        </w:tc>
        <w:tc>
          <w:tcPr>
            <w:tcW w:w="1701" w:type="dxa"/>
          </w:tcPr>
          <w:p w14:paraId="5AF39BA6" w14:textId="77777777" w:rsidR="00A92824" w:rsidRPr="004D139E" w:rsidRDefault="00A92824" w:rsidP="008C0E71">
            <w:pPr>
              <w:pStyle w:val="TAC"/>
            </w:pPr>
            <w:proofErr w:type="spellStart"/>
            <w:r w:rsidRPr="004D139E">
              <w:t>CA_n5A-n66A</w:t>
            </w:r>
            <w:proofErr w:type="spellEnd"/>
          </w:p>
        </w:tc>
        <w:tc>
          <w:tcPr>
            <w:tcW w:w="1418" w:type="dxa"/>
          </w:tcPr>
          <w:p w14:paraId="4EA70A6B" w14:textId="77777777" w:rsidR="00A92824" w:rsidRPr="004D139E" w:rsidRDefault="00A92824" w:rsidP="008C0E71">
            <w:pPr>
              <w:pStyle w:val="TAC"/>
            </w:pPr>
            <w:proofErr w:type="spellStart"/>
            <w:r w:rsidRPr="004D139E">
              <w:t>n5A</w:t>
            </w:r>
            <w:proofErr w:type="spellEnd"/>
          </w:p>
        </w:tc>
        <w:tc>
          <w:tcPr>
            <w:tcW w:w="1418" w:type="dxa"/>
          </w:tcPr>
          <w:p w14:paraId="79477FE9" w14:textId="77777777" w:rsidR="00A92824" w:rsidRPr="004D139E" w:rsidRDefault="00A92824" w:rsidP="008C0E71">
            <w:pPr>
              <w:pStyle w:val="TAC"/>
            </w:pPr>
            <w:proofErr w:type="spellStart"/>
            <w:r w:rsidRPr="004D139E">
              <w:t>n66A</w:t>
            </w:r>
            <w:proofErr w:type="spellEnd"/>
          </w:p>
        </w:tc>
        <w:tc>
          <w:tcPr>
            <w:tcW w:w="1418" w:type="dxa"/>
          </w:tcPr>
          <w:p w14:paraId="47031411" w14:textId="77777777" w:rsidR="00A92824" w:rsidRPr="004D139E" w:rsidRDefault="00A92824" w:rsidP="008C0E71">
            <w:pPr>
              <w:pStyle w:val="TAC"/>
            </w:pPr>
            <w:proofErr w:type="spellStart"/>
            <w:r w:rsidRPr="004D139E">
              <w:t>n5A</w:t>
            </w:r>
            <w:proofErr w:type="spellEnd"/>
          </w:p>
        </w:tc>
        <w:tc>
          <w:tcPr>
            <w:tcW w:w="1418" w:type="dxa"/>
          </w:tcPr>
          <w:p w14:paraId="5C25A4EB" w14:textId="77777777" w:rsidR="00A92824" w:rsidRPr="004D139E" w:rsidRDefault="00A92824" w:rsidP="008C0E71">
            <w:pPr>
              <w:pStyle w:val="TAC"/>
            </w:pPr>
            <w:proofErr w:type="spellStart"/>
            <w:r w:rsidRPr="004D139E">
              <w:t>n66A</w:t>
            </w:r>
            <w:proofErr w:type="spellEnd"/>
          </w:p>
        </w:tc>
        <w:tc>
          <w:tcPr>
            <w:tcW w:w="1418" w:type="dxa"/>
          </w:tcPr>
          <w:p w14:paraId="2B34B5EC" w14:textId="77777777" w:rsidR="00A92824" w:rsidRPr="004D139E" w:rsidRDefault="00A92824" w:rsidP="008C0E71">
            <w:pPr>
              <w:pStyle w:val="TAC"/>
            </w:pPr>
            <w:r w:rsidRPr="004D139E">
              <w:t>Yes</w:t>
            </w:r>
          </w:p>
        </w:tc>
      </w:tr>
      <w:tr w:rsidR="00A92824" w:rsidRPr="004D139E" w14:paraId="4354E584" w14:textId="77777777" w:rsidTr="00A92824">
        <w:tc>
          <w:tcPr>
            <w:tcW w:w="2552" w:type="dxa"/>
            <w:shd w:val="clear" w:color="auto" w:fill="auto"/>
            <w:noWrap/>
          </w:tcPr>
          <w:p w14:paraId="00C35FE5" w14:textId="77777777" w:rsidR="00A92824" w:rsidRPr="004D139E" w:rsidRDefault="00A92824" w:rsidP="008C0E71">
            <w:pPr>
              <w:pStyle w:val="TAC"/>
            </w:pPr>
            <w:proofErr w:type="spellStart"/>
            <w:r w:rsidRPr="004D139E">
              <w:t>CA_n</w:t>
            </w:r>
            <w:r>
              <w:t>5</w:t>
            </w:r>
            <w:r w:rsidRPr="004D139E">
              <w:t>A-n66</w:t>
            </w:r>
            <w:proofErr w:type="spellEnd"/>
            <w:r>
              <w:t>(</w:t>
            </w:r>
            <w:proofErr w:type="spellStart"/>
            <w:r>
              <w:t>2</w:t>
            </w:r>
            <w:r w:rsidRPr="004D139E">
              <w:t>A</w:t>
            </w:r>
            <w:proofErr w:type="spellEnd"/>
            <w:r>
              <w:t>)</w:t>
            </w:r>
          </w:p>
        </w:tc>
        <w:tc>
          <w:tcPr>
            <w:tcW w:w="1701" w:type="dxa"/>
          </w:tcPr>
          <w:p w14:paraId="624282DF" w14:textId="77777777" w:rsidR="00A92824" w:rsidRPr="004D139E" w:rsidRDefault="00A92824" w:rsidP="008C0E71">
            <w:pPr>
              <w:pStyle w:val="TAC"/>
            </w:pPr>
            <w:proofErr w:type="spellStart"/>
            <w:r w:rsidRPr="004D139E">
              <w:t>CA_n</w:t>
            </w:r>
            <w:r>
              <w:t>5</w:t>
            </w:r>
            <w:r w:rsidRPr="004D139E">
              <w:t>A-n66A</w:t>
            </w:r>
            <w:proofErr w:type="spellEnd"/>
          </w:p>
        </w:tc>
        <w:tc>
          <w:tcPr>
            <w:tcW w:w="1418" w:type="dxa"/>
          </w:tcPr>
          <w:p w14:paraId="2CA38513" w14:textId="77777777" w:rsidR="00A92824" w:rsidRPr="004D139E" w:rsidRDefault="00A92824" w:rsidP="008C0E71">
            <w:pPr>
              <w:pStyle w:val="TAC"/>
            </w:pPr>
            <w:proofErr w:type="spellStart"/>
            <w:r w:rsidRPr="004D139E">
              <w:t>n</w:t>
            </w:r>
            <w:r>
              <w:t>5</w:t>
            </w:r>
            <w:r w:rsidRPr="004D139E">
              <w:t>A</w:t>
            </w:r>
            <w:proofErr w:type="spellEnd"/>
          </w:p>
        </w:tc>
        <w:tc>
          <w:tcPr>
            <w:tcW w:w="1418" w:type="dxa"/>
          </w:tcPr>
          <w:p w14:paraId="1834E39A" w14:textId="77777777" w:rsidR="00A92824" w:rsidRPr="004D139E" w:rsidRDefault="00A92824" w:rsidP="008C0E71">
            <w:pPr>
              <w:pStyle w:val="TAC"/>
            </w:pPr>
            <w:proofErr w:type="spellStart"/>
            <w:r w:rsidRPr="00442C40">
              <w:t>CA_n</w:t>
            </w:r>
            <w:r>
              <w:t>66</w:t>
            </w:r>
            <w:proofErr w:type="spellEnd"/>
            <w:r w:rsidRPr="00442C40">
              <w:t>(</w:t>
            </w:r>
            <w:proofErr w:type="spellStart"/>
            <w:r w:rsidRPr="00442C40">
              <w:t>2A</w:t>
            </w:r>
            <w:proofErr w:type="spellEnd"/>
            <w:r w:rsidRPr="00442C40">
              <w:t>)</w:t>
            </w:r>
          </w:p>
        </w:tc>
        <w:tc>
          <w:tcPr>
            <w:tcW w:w="1418" w:type="dxa"/>
          </w:tcPr>
          <w:p w14:paraId="400C392D" w14:textId="77777777" w:rsidR="00A92824" w:rsidRPr="004D139E" w:rsidRDefault="00A92824" w:rsidP="008C0E71">
            <w:pPr>
              <w:pStyle w:val="TAC"/>
            </w:pPr>
            <w:proofErr w:type="spellStart"/>
            <w:r w:rsidRPr="004D139E">
              <w:t>n</w:t>
            </w:r>
            <w:r>
              <w:t>5</w:t>
            </w:r>
            <w:r w:rsidRPr="004D139E">
              <w:t>A</w:t>
            </w:r>
            <w:proofErr w:type="spellEnd"/>
          </w:p>
        </w:tc>
        <w:tc>
          <w:tcPr>
            <w:tcW w:w="1418" w:type="dxa"/>
          </w:tcPr>
          <w:p w14:paraId="2FFA4FF6" w14:textId="77777777" w:rsidR="00A92824" w:rsidRPr="004D139E" w:rsidRDefault="00A92824" w:rsidP="008C0E71">
            <w:pPr>
              <w:pStyle w:val="TAC"/>
            </w:pPr>
            <w:proofErr w:type="spellStart"/>
            <w:r w:rsidRPr="004D139E">
              <w:t>n66A</w:t>
            </w:r>
            <w:proofErr w:type="spellEnd"/>
          </w:p>
        </w:tc>
        <w:tc>
          <w:tcPr>
            <w:tcW w:w="1418" w:type="dxa"/>
          </w:tcPr>
          <w:p w14:paraId="30DA5753" w14:textId="77777777" w:rsidR="00A92824" w:rsidRPr="004D139E" w:rsidRDefault="00A92824" w:rsidP="008C0E71">
            <w:pPr>
              <w:pStyle w:val="TAC"/>
            </w:pPr>
            <w:r>
              <w:t>No</w:t>
            </w:r>
          </w:p>
        </w:tc>
      </w:tr>
      <w:tr w:rsidR="00A92824" w:rsidRPr="004D139E" w14:paraId="707D60D3" w14:textId="77777777" w:rsidTr="00A92824">
        <w:tc>
          <w:tcPr>
            <w:tcW w:w="2552" w:type="dxa"/>
            <w:shd w:val="clear" w:color="auto" w:fill="auto"/>
            <w:noWrap/>
          </w:tcPr>
          <w:p w14:paraId="2AF5D50B" w14:textId="77777777" w:rsidR="00A92824" w:rsidRPr="004D139E" w:rsidRDefault="00A92824" w:rsidP="008C0E71">
            <w:pPr>
              <w:pStyle w:val="TAC"/>
            </w:pPr>
            <w:proofErr w:type="spellStart"/>
            <w:r w:rsidRPr="004D139E">
              <w:t>CA_n</w:t>
            </w:r>
            <w:r>
              <w:t>5</w:t>
            </w:r>
            <w:r w:rsidRPr="004D139E">
              <w:t>A-n66</w:t>
            </w:r>
            <w:proofErr w:type="spellEnd"/>
            <w:r>
              <w:t>(</w:t>
            </w:r>
            <w:proofErr w:type="spellStart"/>
            <w:r>
              <w:t>3</w:t>
            </w:r>
            <w:r w:rsidRPr="004D139E">
              <w:t>A</w:t>
            </w:r>
            <w:proofErr w:type="spellEnd"/>
            <w:r>
              <w:t>)</w:t>
            </w:r>
          </w:p>
        </w:tc>
        <w:tc>
          <w:tcPr>
            <w:tcW w:w="1701" w:type="dxa"/>
          </w:tcPr>
          <w:p w14:paraId="33FAC38A" w14:textId="77777777" w:rsidR="00A92824" w:rsidRPr="004D139E" w:rsidRDefault="00A92824" w:rsidP="008C0E71">
            <w:pPr>
              <w:pStyle w:val="TAC"/>
            </w:pPr>
            <w:proofErr w:type="spellStart"/>
            <w:r w:rsidRPr="004D139E">
              <w:t>CA_n</w:t>
            </w:r>
            <w:r>
              <w:t>5</w:t>
            </w:r>
            <w:r w:rsidRPr="004D139E">
              <w:t>A-n66A</w:t>
            </w:r>
            <w:proofErr w:type="spellEnd"/>
          </w:p>
        </w:tc>
        <w:tc>
          <w:tcPr>
            <w:tcW w:w="1418" w:type="dxa"/>
          </w:tcPr>
          <w:p w14:paraId="362C55FB" w14:textId="77777777" w:rsidR="00A92824" w:rsidRPr="004D139E" w:rsidRDefault="00A92824" w:rsidP="008C0E71">
            <w:pPr>
              <w:pStyle w:val="TAC"/>
            </w:pPr>
            <w:proofErr w:type="spellStart"/>
            <w:r w:rsidRPr="004D139E">
              <w:t>n</w:t>
            </w:r>
            <w:r>
              <w:t>5</w:t>
            </w:r>
            <w:r w:rsidRPr="004D139E">
              <w:t>A</w:t>
            </w:r>
            <w:proofErr w:type="spellEnd"/>
          </w:p>
        </w:tc>
        <w:tc>
          <w:tcPr>
            <w:tcW w:w="1418" w:type="dxa"/>
          </w:tcPr>
          <w:p w14:paraId="5DEB57A5" w14:textId="77777777" w:rsidR="00A92824" w:rsidRPr="004D139E" w:rsidRDefault="00A92824" w:rsidP="008C0E71">
            <w:pPr>
              <w:pStyle w:val="TAC"/>
            </w:pPr>
            <w:proofErr w:type="spellStart"/>
            <w:r w:rsidRPr="00442C40">
              <w:t>CA_n</w:t>
            </w:r>
            <w:r>
              <w:t>66</w:t>
            </w:r>
            <w:proofErr w:type="spellEnd"/>
            <w:r w:rsidRPr="00442C40">
              <w:t>(</w:t>
            </w:r>
            <w:proofErr w:type="spellStart"/>
            <w:r>
              <w:t>3</w:t>
            </w:r>
            <w:r w:rsidRPr="00442C40">
              <w:t>A</w:t>
            </w:r>
            <w:proofErr w:type="spellEnd"/>
            <w:r w:rsidRPr="00442C40">
              <w:t>)</w:t>
            </w:r>
          </w:p>
        </w:tc>
        <w:tc>
          <w:tcPr>
            <w:tcW w:w="1418" w:type="dxa"/>
          </w:tcPr>
          <w:p w14:paraId="288E5080" w14:textId="77777777" w:rsidR="00A92824" w:rsidRPr="004D139E" w:rsidRDefault="00A92824" w:rsidP="008C0E71">
            <w:pPr>
              <w:pStyle w:val="TAC"/>
            </w:pPr>
            <w:proofErr w:type="spellStart"/>
            <w:r w:rsidRPr="004D139E">
              <w:t>n</w:t>
            </w:r>
            <w:r>
              <w:t>5</w:t>
            </w:r>
            <w:r w:rsidRPr="004D139E">
              <w:t>A</w:t>
            </w:r>
            <w:proofErr w:type="spellEnd"/>
          </w:p>
        </w:tc>
        <w:tc>
          <w:tcPr>
            <w:tcW w:w="1418" w:type="dxa"/>
          </w:tcPr>
          <w:p w14:paraId="76B30621" w14:textId="77777777" w:rsidR="00A92824" w:rsidRPr="004D139E" w:rsidRDefault="00A92824" w:rsidP="008C0E71">
            <w:pPr>
              <w:pStyle w:val="TAC"/>
            </w:pPr>
            <w:proofErr w:type="spellStart"/>
            <w:r w:rsidRPr="004D139E">
              <w:t>n66A</w:t>
            </w:r>
            <w:proofErr w:type="spellEnd"/>
          </w:p>
        </w:tc>
        <w:tc>
          <w:tcPr>
            <w:tcW w:w="1418" w:type="dxa"/>
          </w:tcPr>
          <w:p w14:paraId="4CFF12B4" w14:textId="77777777" w:rsidR="00A92824" w:rsidRPr="004D139E" w:rsidRDefault="00A92824" w:rsidP="008C0E71">
            <w:pPr>
              <w:pStyle w:val="TAC"/>
            </w:pPr>
            <w:r>
              <w:t>No</w:t>
            </w:r>
          </w:p>
        </w:tc>
      </w:tr>
      <w:tr w:rsidR="00A92824" w:rsidRPr="004D139E" w14:paraId="09A3C523" w14:textId="77777777" w:rsidTr="00A92824">
        <w:tc>
          <w:tcPr>
            <w:tcW w:w="2552" w:type="dxa"/>
            <w:shd w:val="clear" w:color="auto" w:fill="auto"/>
            <w:noWrap/>
          </w:tcPr>
          <w:p w14:paraId="14F86BE7" w14:textId="77777777" w:rsidR="00A92824" w:rsidRPr="004D139E" w:rsidRDefault="00A92824" w:rsidP="008C0E71">
            <w:pPr>
              <w:pStyle w:val="TAC"/>
            </w:pPr>
            <w:proofErr w:type="spellStart"/>
            <w:r w:rsidRPr="004D139E">
              <w:rPr>
                <w:rFonts w:cs="Arial"/>
                <w:bCs/>
                <w:szCs w:val="18"/>
              </w:rPr>
              <w:t>CA_n5A-n77A</w:t>
            </w:r>
            <w:proofErr w:type="spellEnd"/>
          </w:p>
        </w:tc>
        <w:tc>
          <w:tcPr>
            <w:tcW w:w="1701" w:type="dxa"/>
          </w:tcPr>
          <w:p w14:paraId="19502A1A" w14:textId="77777777" w:rsidR="00A92824" w:rsidRPr="004D139E" w:rsidRDefault="00A92824" w:rsidP="008C0E71">
            <w:pPr>
              <w:pStyle w:val="TAC"/>
            </w:pPr>
            <w:proofErr w:type="spellStart"/>
            <w:r w:rsidRPr="004D139E">
              <w:rPr>
                <w:rFonts w:cs="Arial"/>
                <w:szCs w:val="18"/>
              </w:rPr>
              <w:t>CA_n5A-n77A</w:t>
            </w:r>
            <w:proofErr w:type="spellEnd"/>
          </w:p>
        </w:tc>
        <w:tc>
          <w:tcPr>
            <w:tcW w:w="1418" w:type="dxa"/>
          </w:tcPr>
          <w:p w14:paraId="336BEF3A" w14:textId="77777777" w:rsidR="00A92824" w:rsidRPr="004D139E" w:rsidRDefault="00A92824" w:rsidP="008C0E71">
            <w:pPr>
              <w:pStyle w:val="TAC"/>
            </w:pPr>
            <w:proofErr w:type="spellStart"/>
            <w:r w:rsidRPr="004D139E">
              <w:rPr>
                <w:rFonts w:cs="Arial"/>
                <w:bCs/>
                <w:szCs w:val="18"/>
              </w:rPr>
              <w:t>n5A</w:t>
            </w:r>
            <w:proofErr w:type="spellEnd"/>
          </w:p>
        </w:tc>
        <w:tc>
          <w:tcPr>
            <w:tcW w:w="1418" w:type="dxa"/>
          </w:tcPr>
          <w:p w14:paraId="4EC55E5C" w14:textId="77777777" w:rsidR="00A92824" w:rsidRPr="004D139E" w:rsidRDefault="00A92824" w:rsidP="008C0E71">
            <w:pPr>
              <w:pStyle w:val="TAC"/>
            </w:pPr>
            <w:proofErr w:type="spellStart"/>
            <w:r w:rsidRPr="004D139E">
              <w:rPr>
                <w:rFonts w:cs="Arial"/>
                <w:bCs/>
                <w:szCs w:val="18"/>
              </w:rPr>
              <w:t>n77A</w:t>
            </w:r>
            <w:proofErr w:type="spellEnd"/>
          </w:p>
        </w:tc>
        <w:tc>
          <w:tcPr>
            <w:tcW w:w="1418" w:type="dxa"/>
          </w:tcPr>
          <w:p w14:paraId="04C1C48B" w14:textId="77777777" w:rsidR="00A92824" w:rsidRPr="004D139E" w:rsidRDefault="00A92824" w:rsidP="008C0E71">
            <w:pPr>
              <w:pStyle w:val="TAC"/>
            </w:pPr>
            <w:proofErr w:type="spellStart"/>
            <w:r w:rsidRPr="004D139E">
              <w:rPr>
                <w:rFonts w:cs="Arial"/>
                <w:bCs/>
                <w:szCs w:val="18"/>
              </w:rPr>
              <w:t>n5A</w:t>
            </w:r>
            <w:proofErr w:type="spellEnd"/>
          </w:p>
        </w:tc>
        <w:tc>
          <w:tcPr>
            <w:tcW w:w="1418" w:type="dxa"/>
          </w:tcPr>
          <w:p w14:paraId="189DC929" w14:textId="77777777" w:rsidR="00A92824" w:rsidRPr="004D139E" w:rsidRDefault="00A92824" w:rsidP="008C0E71">
            <w:pPr>
              <w:pStyle w:val="TAC"/>
            </w:pPr>
            <w:proofErr w:type="spellStart"/>
            <w:r w:rsidRPr="004D139E">
              <w:rPr>
                <w:rFonts w:cs="Arial"/>
                <w:bCs/>
                <w:szCs w:val="18"/>
              </w:rPr>
              <w:t>n77A</w:t>
            </w:r>
            <w:proofErr w:type="spellEnd"/>
          </w:p>
        </w:tc>
        <w:tc>
          <w:tcPr>
            <w:tcW w:w="1418" w:type="dxa"/>
          </w:tcPr>
          <w:p w14:paraId="783AFA5D" w14:textId="77777777" w:rsidR="00A92824" w:rsidRPr="004D139E" w:rsidRDefault="00A92824" w:rsidP="008C0E71">
            <w:pPr>
              <w:pStyle w:val="TAC"/>
            </w:pPr>
            <w:r w:rsidRPr="004D139E">
              <w:rPr>
                <w:rFonts w:cs="Arial"/>
                <w:szCs w:val="18"/>
              </w:rPr>
              <w:t>Yes</w:t>
            </w:r>
          </w:p>
        </w:tc>
      </w:tr>
      <w:tr w:rsidR="00A92824" w:rsidRPr="004D139E" w14:paraId="763E06DB" w14:textId="77777777" w:rsidTr="00A92824">
        <w:tc>
          <w:tcPr>
            <w:tcW w:w="2552" w:type="dxa"/>
            <w:shd w:val="clear" w:color="auto" w:fill="auto"/>
            <w:noWrap/>
          </w:tcPr>
          <w:p w14:paraId="6ACE9339" w14:textId="77777777" w:rsidR="00A92824" w:rsidRPr="004D139E" w:rsidRDefault="00A92824" w:rsidP="008C0E71">
            <w:pPr>
              <w:pStyle w:val="TAC"/>
              <w:rPr>
                <w:rFonts w:cs="Arial"/>
                <w:bCs/>
                <w:szCs w:val="18"/>
              </w:rPr>
            </w:pPr>
            <w:proofErr w:type="spellStart"/>
            <w:r w:rsidRPr="004D139E">
              <w:rPr>
                <w:rFonts w:cs="Arial"/>
                <w:bCs/>
                <w:szCs w:val="18"/>
              </w:rPr>
              <w:lastRenderedPageBreak/>
              <w:t>CA_n5A-n77</w:t>
            </w:r>
            <w:r>
              <w:rPr>
                <w:rFonts w:cs="Arial"/>
                <w:bCs/>
                <w:szCs w:val="18"/>
              </w:rPr>
              <w:t>C</w:t>
            </w:r>
            <w:proofErr w:type="spellEnd"/>
          </w:p>
        </w:tc>
        <w:tc>
          <w:tcPr>
            <w:tcW w:w="1701" w:type="dxa"/>
          </w:tcPr>
          <w:p w14:paraId="11F2E4CD" w14:textId="77777777" w:rsidR="00A92824" w:rsidRPr="004D139E" w:rsidRDefault="00A92824" w:rsidP="008C0E71">
            <w:pPr>
              <w:pStyle w:val="TAC"/>
              <w:rPr>
                <w:rFonts w:cs="Arial"/>
                <w:szCs w:val="18"/>
              </w:rPr>
            </w:pPr>
            <w:proofErr w:type="spellStart"/>
            <w:r w:rsidRPr="004D139E">
              <w:rPr>
                <w:rFonts w:cs="Arial"/>
                <w:szCs w:val="18"/>
              </w:rPr>
              <w:t>CA_n5A-n77A</w:t>
            </w:r>
            <w:proofErr w:type="spellEnd"/>
          </w:p>
        </w:tc>
        <w:tc>
          <w:tcPr>
            <w:tcW w:w="1418" w:type="dxa"/>
          </w:tcPr>
          <w:p w14:paraId="2E403FF3" w14:textId="77777777" w:rsidR="00A92824" w:rsidRPr="004D139E" w:rsidRDefault="00A92824" w:rsidP="008C0E71">
            <w:pPr>
              <w:pStyle w:val="TAC"/>
              <w:rPr>
                <w:rFonts w:cs="Arial"/>
                <w:bCs/>
                <w:szCs w:val="18"/>
              </w:rPr>
            </w:pPr>
            <w:proofErr w:type="spellStart"/>
            <w:r w:rsidRPr="004D139E">
              <w:rPr>
                <w:rFonts w:cs="Arial"/>
                <w:bCs/>
                <w:szCs w:val="18"/>
              </w:rPr>
              <w:t>n5A</w:t>
            </w:r>
            <w:proofErr w:type="spellEnd"/>
          </w:p>
        </w:tc>
        <w:tc>
          <w:tcPr>
            <w:tcW w:w="1418" w:type="dxa"/>
          </w:tcPr>
          <w:p w14:paraId="71E21EF2" w14:textId="77777777" w:rsidR="00A92824" w:rsidRPr="004D139E" w:rsidRDefault="00A92824" w:rsidP="008C0E71">
            <w:pPr>
              <w:pStyle w:val="TAC"/>
              <w:rPr>
                <w:rFonts w:cs="Arial"/>
                <w:bCs/>
                <w:szCs w:val="18"/>
              </w:rPr>
            </w:pPr>
            <w:proofErr w:type="spellStart"/>
            <w:r>
              <w:rPr>
                <w:rFonts w:cs="Arial"/>
                <w:bCs/>
                <w:szCs w:val="18"/>
              </w:rPr>
              <w:t>CA_</w:t>
            </w:r>
            <w:r w:rsidRPr="004D139E">
              <w:rPr>
                <w:rFonts w:cs="Arial"/>
                <w:bCs/>
                <w:szCs w:val="18"/>
              </w:rPr>
              <w:t>n77</w:t>
            </w:r>
            <w:r>
              <w:rPr>
                <w:rFonts w:cs="Arial"/>
                <w:bCs/>
                <w:szCs w:val="18"/>
              </w:rPr>
              <w:t>C</w:t>
            </w:r>
            <w:proofErr w:type="spellEnd"/>
          </w:p>
        </w:tc>
        <w:tc>
          <w:tcPr>
            <w:tcW w:w="1418" w:type="dxa"/>
          </w:tcPr>
          <w:p w14:paraId="0ACA29AC" w14:textId="77777777" w:rsidR="00A92824" w:rsidRPr="004D139E" w:rsidRDefault="00A92824" w:rsidP="008C0E71">
            <w:pPr>
              <w:pStyle w:val="TAC"/>
              <w:rPr>
                <w:rFonts w:cs="Arial"/>
                <w:bCs/>
                <w:szCs w:val="18"/>
              </w:rPr>
            </w:pPr>
            <w:proofErr w:type="spellStart"/>
            <w:r w:rsidRPr="004D139E">
              <w:rPr>
                <w:rFonts w:cs="Arial"/>
                <w:bCs/>
                <w:szCs w:val="18"/>
              </w:rPr>
              <w:t>n5A</w:t>
            </w:r>
            <w:proofErr w:type="spellEnd"/>
          </w:p>
        </w:tc>
        <w:tc>
          <w:tcPr>
            <w:tcW w:w="1418" w:type="dxa"/>
          </w:tcPr>
          <w:p w14:paraId="08AD536D" w14:textId="77777777" w:rsidR="00A92824" w:rsidRPr="004D139E" w:rsidRDefault="00A92824" w:rsidP="008C0E71">
            <w:pPr>
              <w:pStyle w:val="TAC"/>
              <w:rPr>
                <w:rFonts w:cs="Arial"/>
                <w:bCs/>
                <w:szCs w:val="18"/>
              </w:rPr>
            </w:pPr>
            <w:proofErr w:type="spellStart"/>
            <w:r w:rsidRPr="004D139E">
              <w:rPr>
                <w:rFonts w:cs="Arial"/>
                <w:bCs/>
                <w:szCs w:val="18"/>
              </w:rPr>
              <w:t>n77A</w:t>
            </w:r>
            <w:proofErr w:type="spellEnd"/>
          </w:p>
        </w:tc>
        <w:tc>
          <w:tcPr>
            <w:tcW w:w="1418" w:type="dxa"/>
          </w:tcPr>
          <w:p w14:paraId="7C6628F4" w14:textId="77777777" w:rsidR="00A92824" w:rsidRPr="004D139E" w:rsidRDefault="00A92824" w:rsidP="008C0E71">
            <w:pPr>
              <w:pStyle w:val="TAC"/>
              <w:rPr>
                <w:rFonts w:cs="Arial"/>
                <w:szCs w:val="18"/>
              </w:rPr>
            </w:pPr>
            <w:r>
              <w:rPr>
                <w:rFonts w:cs="Arial"/>
                <w:szCs w:val="18"/>
              </w:rPr>
              <w:t>No</w:t>
            </w:r>
          </w:p>
        </w:tc>
      </w:tr>
      <w:tr w:rsidR="00A92824" w:rsidRPr="004D139E" w14:paraId="6A33A1DD" w14:textId="77777777" w:rsidTr="00A92824">
        <w:tc>
          <w:tcPr>
            <w:tcW w:w="2552" w:type="dxa"/>
            <w:shd w:val="clear" w:color="auto" w:fill="auto"/>
            <w:noWrap/>
          </w:tcPr>
          <w:p w14:paraId="449A0741" w14:textId="77777777" w:rsidR="00A92824" w:rsidRPr="004D139E" w:rsidRDefault="00A92824" w:rsidP="008C0E71">
            <w:pPr>
              <w:pStyle w:val="TAC"/>
            </w:pPr>
            <w:proofErr w:type="spellStart"/>
            <w:r>
              <w:t>CA_n5</w:t>
            </w:r>
            <w:r w:rsidRPr="004D139E">
              <w:t>A-n77</w:t>
            </w:r>
            <w:r>
              <w:t>C</w:t>
            </w:r>
            <w:proofErr w:type="spellEnd"/>
          </w:p>
        </w:tc>
        <w:tc>
          <w:tcPr>
            <w:tcW w:w="1701" w:type="dxa"/>
          </w:tcPr>
          <w:p w14:paraId="641520A7" w14:textId="77777777" w:rsidR="00A92824" w:rsidRPr="004D139E" w:rsidRDefault="00A92824" w:rsidP="008C0E71">
            <w:pPr>
              <w:pStyle w:val="TAC"/>
            </w:pPr>
            <w:proofErr w:type="spellStart"/>
            <w:r>
              <w:t>CA_</w:t>
            </w:r>
            <w:r w:rsidRPr="004D139E">
              <w:t>n77</w:t>
            </w:r>
            <w:r>
              <w:t>C</w:t>
            </w:r>
            <w:proofErr w:type="spellEnd"/>
          </w:p>
        </w:tc>
        <w:tc>
          <w:tcPr>
            <w:tcW w:w="1418" w:type="dxa"/>
          </w:tcPr>
          <w:p w14:paraId="199290EB" w14:textId="77777777" w:rsidR="00A92824" w:rsidRPr="004D139E" w:rsidRDefault="00A92824" w:rsidP="008C0E71">
            <w:pPr>
              <w:pStyle w:val="TAC"/>
            </w:pPr>
            <w:proofErr w:type="spellStart"/>
            <w:r>
              <w:t>CA_</w:t>
            </w:r>
            <w:r w:rsidRPr="004D139E">
              <w:t>n77</w:t>
            </w:r>
            <w:r>
              <w:t>C</w:t>
            </w:r>
            <w:proofErr w:type="spellEnd"/>
          </w:p>
        </w:tc>
        <w:tc>
          <w:tcPr>
            <w:tcW w:w="1418" w:type="dxa"/>
          </w:tcPr>
          <w:p w14:paraId="26CE5094" w14:textId="77777777" w:rsidR="00A92824" w:rsidRPr="004D139E" w:rsidRDefault="00A92824" w:rsidP="008C0E71">
            <w:pPr>
              <w:pStyle w:val="TAC"/>
            </w:pPr>
            <w:proofErr w:type="spellStart"/>
            <w:r>
              <w:t>n5</w:t>
            </w:r>
            <w:r w:rsidRPr="004D139E">
              <w:t>A</w:t>
            </w:r>
            <w:proofErr w:type="spellEnd"/>
          </w:p>
        </w:tc>
        <w:tc>
          <w:tcPr>
            <w:tcW w:w="1418" w:type="dxa"/>
          </w:tcPr>
          <w:p w14:paraId="53F60300" w14:textId="77777777" w:rsidR="00A92824" w:rsidRPr="004D139E" w:rsidRDefault="00A92824" w:rsidP="008C0E71">
            <w:pPr>
              <w:pStyle w:val="TAC"/>
            </w:pPr>
            <w:proofErr w:type="spellStart"/>
            <w:r>
              <w:t>CA_</w:t>
            </w:r>
            <w:r w:rsidRPr="004D139E">
              <w:t>n77</w:t>
            </w:r>
            <w:r>
              <w:t>C</w:t>
            </w:r>
            <w:proofErr w:type="spellEnd"/>
          </w:p>
        </w:tc>
        <w:tc>
          <w:tcPr>
            <w:tcW w:w="1418" w:type="dxa"/>
          </w:tcPr>
          <w:p w14:paraId="1FDDEA8C" w14:textId="77777777" w:rsidR="00A92824" w:rsidRPr="004D139E" w:rsidRDefault="00A92824" w:rsidP="008C0E71">
            <w:pPr>
              <w:pStyle w:val="TAC"/>
            </w:pPr>
            <w:r>
              <w:t>-</w:t>
            </w:r>
          </w:p>
        </w:tc>
        <w:tc>
          <w:tcPr>
            <w:tcW w:w="1418" w:type="dxa"/>
          </w:tcPr>
          <w:p w14:paraId="1F7BC4A5" w14:textId="77777777" w:rsidR="00A92824" w:rsidRPr="004D139E" w:rsidRDefault="00A92824" w:rsidP="008C0E71">
            <w:pPr>
              <w:pStyle w:val="TAC"/>
            </w:pPr>
            <w:r>
              <w:t>No</w:t>
            </w:r>
          </w:p>
        </w:tc>
      </w:tr>
      <w:tr w:rsidR="00A92824" w:rsidRPr="004D139E" w14:paraId="7B57A23D" w14:textId="77777777" w:rsidTr="00A92824">
        <w:tc>
          <w:tcPr>
            <w:tcW w:w="2552" w:type="dxa"/>
            <w:shd w:val="clear" w:color="auto" w:fill="auto"/>
            <w:noWrap/>
          </w:tcPr>
          <w:p w14:paraId="59D596C4" w14:textId="77777777" w:rsidR="00A92824" w:rsidRDefault="00A92824" w:rsidP="008C0E71">
            <w:pPr>
              <w:pStyle w:val="TAC"/>
            </w:pPr>
            <w:proofErr w:type="spellStart"/>
            <w:r w:rsidRPr="004D139E">
              <w:t>CA_n</w:t>
            </w:r>
            <w:r>
              <w:t>5</w:t>
            </w:r>
            <w:r w:rsidRPr="004D139E">
              <w:t>A-n</w:t>
            </w:r>
            <w:r>
              <w:t>77</w:t>
            </w:r>
            <w:proofErr w:type="spellEnd"/>
            <w:r>
              <w:t>(</w:t>
            </w:r>
            <w:proofErr w:type="spellStart"/>
            <w:r>
              <w:t>2</w:t>
            </w:r>
            <w:r w:rsidRPr="004D139E">
              <w:t>A</w:t>
            </w:r>
            <w:proofErr w:type="spellEnd"/>
            <w:r>
              <w:t>)</w:t>
            </w:r>
          </w:p>
        </w:tc>
        <w:tc>
          <w:tcPr>
            <w:tcW w:w="1701" w:type="dxa"/>
          </w:tcPr>
          <w:p w14:paraId="7205C43A" w14:textId="77777777" w:rsidR="00A92824" w:rsidRDefault="00A92824" w:rsidP="008C0E71">
            <w:pPr>
              <w:pStyle w:val="TAC"/>
            </w:pPr>
            <w:proofErr w:type="spellStart"/>
            <w:r w:rsidRPr="004D139E">
              <w:t>CA_n</w:t>
            </w:r>
            <w:r>
              <w:t>5</w:t>
            </w:r>
            <w:r w:rsidRPr="004D139E">
              <w:t>A-n</w:t>
            </w:r>
            <w:r>
              <w:t>77</w:t>
            </w:r>
            <w:r w:rsidRPr="004D139E">
              <w:t>A</w:t>
            </w:r>
            <w:proofErr w:type="spellEnd"/>
          </w:p>
        </w:tc>
        <w:tc>
          <w:tcPr>
            <w:tcW w:w="1418" w:type="dxa"/>
          </w:tcPr>
          <w:p w14:paraId="6245DBE8" w14:textId="77777777" w:rsidR="00A92824" w:rsidRDefault="00A92824" w:rsidP="008C0E71">
            <w:pPr>
              <w:pStyle w:val="TAC"/>
            </w:pPr>
            <w:proofErr w:type="spellStart"/>
            <w:r w:rsidRPr="004D139E">
              <w:t>n</w:t>
            </w:r>
            <w:r>
              <w:t>5</w:t>
            </w:r>
            <w:r w:rsidRPr="004D139E">
              <w:t>A</w:t>
            </w:r>
            <w:proofErr w:type="spellEnd"/>
          </w:p>
        </w:tc>
        <w:tc>
          <w:tcPr>
            <w:tcW w:w="1418" w:type="dxa"/>
          </w:tcPr>
          <w:p w14:paraId="2D12306B" w14:textId="77777777" w:rsidR="00A92824" w:rsidRDefault="00A92824" w:rsidP="008C0E71">
            <w:pPr>
              <w:pStyle w:val="TAC"/>
            </w:pPr>
            <w:proofErr w:type="spellStart"/>
            <w:r w:rsidRPr="00442C40">
              <w:t>CA_n</w:t>
            </w:r>
            <w:r>
              <w:t>77</w:t>
            </w:r>
            <w:proofErr w:type="spellEnd"/>
            <w:r w:rsidRPr="00442C40">
              <w:t>(</w:t>
            </w:r>
            <w:proofErr w:type="spellStart"/>
            <w:r w:rsidRPr="00442C40">
              <w:t>2A</w:t>
            </w:r>
            <w:proofErr w:type="spellEnd"/>
            <w:r w:rsidRPr="00442C40">
              <w:t>)</w:t>
            </w:r>
          </w:p>
        </w:tc>
        <w:tc>
          <w:tcPr>
            <w:tcW w:w="1418" w:type="dxa"/>
          </w:tcPr>
          <w:p w14:paraId="2DD84A3F" w14:textId="77777777" w:rsidR="00A92824" w:rsidRDefault="00A92824" w:rsidP="008C0E71">
            <w:pPr>
              <w:pStyle w:val="TAC"/>
            </w:pPr>
            <w:proofErr w:type="spellStart"/>
            <w:r w:rsidRPr="004D139E">
              <w:t>n</w:t>
            </w:r>
            <w:r>
              <w:t>5</w:t>
            </w:r>
            <w:r w:rsidRPr="004D139E">
              <w:t>A</w:t>
            </w:r>
            <w:proofErr w:type="spellEnd"/>
          </w:p>
        </w:tc>
        <w:tc>
          <w:tcPr>
            <w:tcW w:w="1418" w:type="dxa"/>
          </w:tcPr>
          <w:p w14:paraId="5DA51067" w14:textId="77777777" w:rsidR="00A92824" w:rsidRDefault="00A92824" w:rsidP="008C0E71">
            <w:pPr>
              <w:pStyle w:val="TAC"/>
            </w:pPr>
            <w:proofErr w:type="spellStart"/>
            <w:r w:rsidRPr="004D139E">
              <w:t>n</w:t>
            </w:r>
            <w:r>
              <w:t>77</w:t>
            </w:r>
            <w:r w:rsidRPr="004D139E">
              <w:t>A</w:t>
            </w:r>
            <w:proofErr w:type="spellEnd"/>
          </w:p>
        </w:tc>
        <w:tc>
          <w:tcPr>
            <w:tcW w:w="1418" w:type="dxa"/>
          </w:tcPr>
          <w:p w14:paraId="20731E21" w14:textId="77777777" w:rsidR="00A92824" w:rsidRDefault="00A92824" w:rsidP="008C0E71">
            <w:pPr>
              <w:pStyle w:val="TAC"/>
            </w:pPr>
            <w:r>
              <w:t>No</w:t>
            </w:r>
          </w:p>
        </w:tc>
      </w:tr>
      <w:tr w:rsidR="00A92824" w:rsidRPr="004D139E" w14:paraId="70058804" w14:textId="77777777" w:rsidTr="00A92824">
        <w:tc>
          <w:tcPr>
            <w:tcW w:w="2552" w:type="dxa"/>
            <w:shd w:val="clear" w:color="auto" w:fill="auto"/>
            <w:noWrap/>
          </w:tcPr>
          <w:p w14:paraId="6BF7FE96" w14:textId="77777777" w:rsidR="00A92824" w:rsidRPr="004D139E" w:rsidRDefault="00A92824" w:rsidP="008C0E71">
            <w:pPr>
              <w:pStyle w:val="TAC"/>
            </w:pPr>
            <w:proofErr w:type="spellStart"/>
            <w:r w:rsidRPr="004D139E">
              <w:t>CA_n5A-n78A</w:t>
            </w:r>
            <w:proofErr w:type="spellEnd"/>
          </w:p>
        </w:tc>
        <w:tc>
          <w:tcPr>
            <w:tcW w:w="1701" w:type="dxa"/>
          </w:tcPr>
          <w:p w14:paraId="23EEA739" w14:textId="77777777" w:rsidR="00A92824" w:rsidRPr="004D139E" w:rsidRDefault="00A92824" w:rsidP="008C0E71">
            <w:pPr>
              <w:pStyle w:val="TAC"/>
            </w:pPr>
            <w:proofErr w:type="spellStart"/>
            <w:r w:rsidRPr="004D139E">
              <w:t>CA_n5A-n78A</w:t>
            </w:r>
            <w:proofErr w:type="spellEnd"/>
          </w:p>
        </w:tc>
        <w:tc>
          <w:tcPr>
            <w:tcW w:w="1418" w:type="dxa"/>
          </w:tcPr>
          <w:p w14:paraId="1591EA62" w14:textId="77777777" w:rsidR="00A92824" w:rsidRPr="004D139E" w:rsidRDefault="00A92824" w:rsidP="008C0E71">
            <w:pPr>
              <w:pStyle w:val="TAC"/>
            </w:pPr>
            <w:proofErr w:type="spellStart"/>
            <w:r w:rsidRPr="004D139E">
              <w:t>n5A</w:t>
            </w:r>
            <w:proofErr w:type="spellEnd"/>
          </w:p>
        </w:tc>
        <w:tc>
          <w:tcPr>
            <w:tcW w:w="1418" w:type="dxa"/>
          </w:tcPr>
          <w:p w14:paraId="19D97FAE" w14:textId="77777777" w:rsidR="00A92824" w:rsidRPr="004D139E" w:rsidRDefault="00A92824" w:rsidP="008C0E71">
            <w:pPr>
              <w:pStyle w:val="TAC"/>
            </w:pPr>
            <w:proofErr w:type="spellStart"/>
            <w:r w:rsidRPr="004D139E">
              <w:t>n78A</w:t>
            </w:r>
            <w:proofErr w:type="spellEnd"/>
          </w:p>
        </w:tc>
        <w:tc>
          <w:tcPr>
            <w:tcW w:w="1418" w:type="dxa"/>
          </w:tcPr>
          <w:p w14:paraId="4803F407" w14:textId="77777777" w:rsidR="00A92824" w:rsidRPr="004D139E" w:rsidRDefault="00A92824" w:rsidP="008C0E71">
            <w:pPr>
              <w:pStyle w:val="TAC"/>
            </w:pPr>
            <w:proofErr w:type="spellStart"/>
            <w:r w:rsidRPr="004D139E">
              <w:t>n5A</w:t>
            </w:r>
            <w:proofErr w:type="spellEnd"/>
          </w:p>
        </w:tc>
        <w:tc>
          <w:tcPr>
            <w:tcW w:w="1418" w:type="dxa"/>
          </w:tcPr>
          <w:p w14:paraId="5AB584C3" w14:textId="77777777" w:rsidR="00A92824" w:rsidRPr="004D139E" w:rsidRDefault="00A92824" w:rsidP="008C0E71">
            <w:pPr>
              <w:pStyle w:val="TAC"/>
            </w:pPr>
            <w:proofErr w:type="spellStart"/>
            <w:r w:rsidRPr="004D139E">
              <w:t>n78A</w:t>
            </w:r>
            <w:proofErr w:type="spellEnd"/>
          </w:p>
        </w:tc>
        <w:tc>
          <w:tcPr>
            <w:tcW w:w="1418" w:type="dxa"/>
          </w:tcPr>
          <w:p w14:paraId="00B30CFA" w14:textId="77777777" w:rsidR="00A92824" w:rsidRPr="004D139E" w:rsidRDefault="00A92824" w:rsidP="008C0E71">
            <w:pPr>
              <w:pStyle w:val="TAC"/>
            </w:pPr>
            <w:r w:rsidRPr="004D139E">
              <w:t>Yes</w:t>
            </w:r>
          </w:p>
        </w:tc>
      </w:tr>
      <w:tr w:rsidR="00A92824" w:rsidRPr="004D139E" w14:paraId="326B0640" w14:textId="77777777" w:rsidTr="00A92824">
        <w:tc>
          <w:tcPr>
            <w:tcW w:w="2552" w:type="dxa"/>
            <w:shd w:val="clear" w:color="auto" w:fill="auto"/>
            <w:noWrap/>
          </w:tcPr>
          <w:p w14:paraId="1F40004F" w14:textId="77777777" w:rsidR="00A92824" w:rsidRPr="004D139E" w:rsidRDefault="00A92824" w:rsidP="008C0E71">
            <w:pPr>
              <w:pStyle w:val="TAC"/>
            </w:pPr>
            <w:proofErr w:type="spellStart"/>
            <w:r w:rsidRPr="004D139E">
              <w:t>CA_n5A-n78</w:t>
            </w:r>
            <w:proofErr w:type="spellEnd"/>
            <w:r w:rsidRPr="004D139E">
              <w:t>(</w:t>
            </w:r>
            <w:proofErr w:type="spellStart"/>
            <w:r w:rsidRPr="004D139E">
              <w:t>2A</w:t>
            </w:r>
            <w:proofErr w:type="spellEnd"/>
            <w:r w:rsidRPr="004D139E">
              <w:t>)</w:t>
            </w:r>
          </w:p>
        </w:tc>
        <w:tc>
          <w:tcPr>
            <w:tcW w:w="1701" w:type="dxa"/>
          </w:tcPr>
          <w:p w14:paraId="7558A9A4" w14:textId="77777777" w:rsidR="00A92824" w:rsidRPr="004D139E" w:rsidRDefault="00A92824" w:rsidP="008C0E71">
            <w:pPr>
              <w:pStyle w:val="TAC"/>
            </w:pPr>
            <w:proofErr w:type="spellStart"/>
            <w:r w:rsidRPr="004D139E">
              <w:rPr>
                <w:lang w:eastAsia="zh-CN"/>
              </w:rPr>
              <w:t>CA_n5A-n78A</w:t>
            </w:r>
            <w:proofErr w:type="spellEnd"/>
          </w:p>
        </w:tc>
        <w:tc>
          <w:tcPr>
            <w:tcW w:w="1418" w:type="dxa"/>
          </w:tcPr>
          <w:p w14:paraId="6570FBB3" w14:textId="77777777" w:rsidR="00A92824" w:rsidRPr="004D139E" w:rsidRDefault="00A92824" w:rsidP="008C0E71">
            <w:pPr>
              <w:pStyle w:val="TAC"/>
            </w:pPr>
            <w:proofErr w:type="spellStart"/>
            <w:r w:rsidRPr="004D139E">
              <w:t>n5A</w:t>
            </w:r>
            <w:proofErr w:type="spellEnd"/>
          </w:p>
        </w:tc>
        <w:tc>
          <w:tcPr>
            <w:tcW w:w="1418" w:type="dxa"/>
          </w:tcPr>
          <w:p w14:paraId="3A74FD6F" w14:textId="77777777" w:rsidR="00A92824" w:rsidRPr="004D139E" w:rsidRDefault="00A92824" w:rsidP="008C0E71">
            <w:pPr>
              <w:pStyle w:val="TAC"/>
            </w:pPr>
            <w:proofErr w:type="spellStart"/>
            <w:r w:rsidRPr="004D139E">
              <w:t>CA_n78</w:t>
            </w:r>
            <w:proofErr w:type="spellEnd"/>
            <w:r w:rsidRPr="004D139E">
              <w:t>(</w:t>
            </w:r>
            <w:proofErr w:type="spellStart"/>
            <w:r w:rsidRPr="004D139E">
              <w:t>2A</w:t>
            </w:r>
            <w:proofErr w:type="spellEnd"/>
            <w:r w:rsidRPr="004D139E">
              <w:t>)</w:t>
            </w:r>
          </w:p>
        </w:tc>
        <w:tc>
          <w:tcPr>
            <w:tcW w:w="1418" w:type="dxa"/>
          </w:tcPr>
          <w:p w14:paraId="352B6B62" w14:textId="77777777" w:rsidR="00A92824" w:rsidRPr="004D139E" w:rsidRDefault="00A92824" w:rsidP="008C0E71">
            <w:pPr>
              <w:pStyle w:val="TAC"/>
            </w:pPr>
            <w:proofErr w:type="spellStart"/>
            <w:r w:rsidRPr="004D139E">
              <w:t>n5A</w:t>
            </w:r>
            <w:proofErr w:type="spellEnd"/>
          </w:p>
        </w:tc>
        <w:tc>
          <w:tcPr>
            <w:tcW w:w="1418" w:type="dxa"/>
          </w:tcPr>
          <w:p w14:paraId="5DC36332" w14:textId="77777777" w:rsidR="00A92824" w:rsidRPr="004D139E" w:rsidRDefault="00A92824" w:rsidP="008C0E71">
            <w:pPr>
              <w:pStyle w:val="TAC"/>
            </w:pPr>
            <w:proofErr w:type="spellStart"/>
            <w:r w:rsidRPr="004D139E">
              <w:t>n78A</w:t>
            </w:r>
            <w:proofErr w:type="spellEnd"/>
          </w:p>
        </w:tc>
        <w:tc>
          <w:tcPr>
            <w:tcW w:w="1418" w:type="dxa"/>
          </w:tcPr>
          <w:p w14:paraId="2BC151C7" w14:textId="77777777" w:rsidR="00A92824" w:rsidRPr="004D139E" w:rsidRDefault="00A92824" w:rsidP="008C0E71">
            <w:pPr>
              <w:pStyle w:val="TAC"/>
            </w:pPr>
            <w:r w:rsidRPr="004D139E">
              <w:rPr>
                <w:rFonts w:eastAsia="宋体"/>
                <w:lang w:eastAsia="zh-CN"/>
              </w:rPr>
              <w:t>No</w:t>
            </w:r>
          </w:p>
        </w:tc>
      </w:tr>
      <w:tr w:rsidR="00A92824" w:rsidRPr="004D139E" w14:paraId="5FFA0DC1" w14:textId="77777777" w:rsidTr="00A92824">
        <w:tc>
          <w:tcPr>
            <w:tcW w:w="2552" w:type="dxa"/>
            <w:shd w:val="clear" w:color="auto" w:fill="auto"/>
            <w:noWrap/>
          </w:tcPr>
          <w:p w14:paraId="4EDB9F9D" w14:textId="77777777" w:rsidR="00A92824" w:rsidRPr="004D139E" w:rsidRDefault="00A92824" w:rsidP="008C0E71">
            <w:pPr>
              <w:pStyle w:val="TAC"/>
            </w:pPr>
            <w:proofErr w:type="spellStart"/>
            <w:r w:rsidRPr="00314FA6">
              <w:t>CA_n5B-n77A</w:t>
            </w:r>
            <w:proofErr w:type="spellEnd"/>
          </w:p>
        </w:tc>
        <w:tc>
          <w:tcPr>
            <w:tcW w:w="1701" w:type="dxa"/>
          </w:tcPr>
          <w:p w14:paraId="5A87261F" w14:textId="77777777" w:rsidR="00A92824" w:rsidRPr="004D139E" w:rsidRDefault="00A92824" w:rsidP="008C0E71">
            <w:pPr>
              <w:pStyle w:val="TAC"/>
            </w:pPr>
            <w:proofErr w:type="spellStart"/>
            <w:r w:rsidRPr="00314FA6">
              <w:t>CA_n5A-n77A</w:t>
            </w:r>
            <w:proofErr w:type="spellEnd"/>
          </w:p>
        </w:tc>
        <w:tc>
          <w:tcPr>
            <w:tcW w:w="1418" w:type="dxa"/>
          </w:tcPr>
          <w:p w14:paraId="0DCE562C" w14:textId="77777777" w:rsidR="00A92824" w:rsidRPr="004D139E" w:rsidRDefault="00A92824" w:rsidP="008C0E71">
            <w:pPr>
              <w:pStyle w:val="TAC"/>
            </w:pPr>
            <w:proofErr w:type="spellStart"/>
            <w:r w:rsidRPr="00314FA6">
              <w:t>CA_n5B</w:t>
            </w:r>
            <w:proofErr w:type="spellEnd"/>
          </w:p>
        </w:tc>
        <w:tc>
          <w:tcPr>
            <w:tcW w:w="1418" w:type="dxa"/>
          </w:tcPr>
          <w:p w14:paraId="3FCC8078" w14:textId="77777777" w:rsidR="00A92824" w:rsidRPr="004D139E" w:rsidRDefault="00A92824" w:rsidP="008C0E71">
            <w:pPr>
              <w:pStyle w:val="TAC"/>
            </w:pPr>
            <w:proofErr w:type="spellStart"/>
            <w:r w:rsidRPr="00314FA6">
              <w:t>n77A</w:t>
            </w:r>
            <w:proofErr w:type="spellEnd"/>
          </w:p>
        </w:tc>
        <w:tc>
          <w:tcPr>
            <w:tcW w:w="1418" w:type="dxa"/>
          </w:tcPr>
          <w:p w14:paraId="2369550F" w14:textId="77777777" w:rsidR="00A92824" w:rsidRPr="004D139E" w:rsidRDefault="00A92824" w:rsidP="008C0E71">
            <w:pPr>
              <w:pStyle w:val="TAC"/>
            </w:pPr>
            <w:proofErr w:type="spellStart"/>
            <w:r w:rsidRPr="00314FA6">
              <w:t>n5A</w:t>
            </w:r>
            <w:proofErr w:type="spellEnd"/>
          </w:p>
        </w:tc>
        <w:tc>
          <w:tcPr>
            <w:tcW w:w="1418" w:type="dxa"/>
          </w:tcPr>
          <w:p w14:paraId="1AF0F5A5" w14:textId="77777777" w:rsidR="00A92824" w:rsidRPr="004D139E" w:rsidRDefault="00A92824" w:rsidP="008C0E71">
            <w:pPr>
              <w:pStyle w:val="TAC"/>
            </w:pPr>
            <w:proofErr w:type="spellStart"/>
            <w:r w:rsidRPr="00314FA6">
              <w:t>n77A</w:t>
            </w:r>
            <w:proofErr w:type="spellEnd"/>
          </w:p>
        </w:tc>
        <w:tc>
          <w:tcPr>
            <w:tcW w:w="1418" w:type="dxa"/>
          </w:tcPr>
          <w:p w14:paraId="290C8293" w14:textId="77777777" w:rsidR="00A92824" w:rsidRPr="004D139E" w:rsidRDefault="00A92824" w:rsidP="008C0E71">
            <w:pPr>
              <w:pStyle w:val="TAC"/>
            </w:pPr>
            <w:r w:rsidRPr="00314FA6">
              <w:t>No</w:t>
            </w:r>
          </w:p>
        </w:tc>
      </w:tr>
      <w:tr w:rsidR="00A92824" w:rsidRPr="004D139E" w14:paraId="2A8EA2CF" w14:textId="77777777" w:rsidTr="00A92824">
        <w:tc>
          <w:tcPr>
            <w:tcW w:w="2552" w:type="dxa"/>
            <w:shd w:val="clear" w:color="auto" w:fill="auto"/>
            <w:noWrap/>
          </w:tcPr>
          <w:p w14:paraId="16EE827A" w14:textId="77777777" w:rsidR="00A92824" w:rsidRPr="004D139E" w:rsidRDefault="00A92824" w:rsidP="008C0E71">
            <w:pPr>
              <w:pStyle w:val="TAC"/>
            </w:pPr>
            <w:proofErr w:type="spellStart"/>
            <w:r w:rsidRPr="00314FA6">
              <w:t>CA_n5B-n77C</w:t>
            </w:r>
            <w:proofErr w:type="spellEnd"/>
          </w:p>
        </w:tc>
        <w:tc>
          <w:tcPr>
            <w:tcW w:w="1701" w:type="dxa"/>
          </w:tcPr>
          <w:p w14:paraId="5710423C" w14:textId="77777777" w:rsidR="00A92824" w:rsidRPr="004D139E" w:rsidRDefault="00A92824" w:rsidP="008C0E71">
            <w:pPr>
              <w:pStyle w:val="TAC"/>
            </w:pPr>
            <w:proofErr w:type="spellStart"/>
            <w:r w:rsidRPr="00314FA6">
              <w:t>CA_n5A-n77A</w:t>
            </w:r>
            <w:proofErr w:type="spellEnd"/>
          </w:p>
        </w:tc>
        <w:tc>
          <w:tcPr>
            <w:tcW w:w="1418" w:type="dxa"/>
          </w:tcPr>
          <w:p w14:paraId="25C9CF51" w14:textId="77777777" w:rsidR="00A92824" w:rsidRPr="004D139E" w:rsidRDefault="00A92824" w:rsidP="008C0E71">
            <w:pPr>
              <w:pStyle w:val="TAC"/>
            </w:pPr>
            <w:proofErr w:type="spellStart"/>
            <w:r w:rsidRPr="00314FA6">
              <w:t>CA_n5B</w:t>
            </w:r>
            <w:proofErr w:type="spellEnd"/>
          </w:p>
        </w:tc>
        <w:tc>
          <w:tcPr>
            <w:tcW w:w="1418" w:type="dxa"/>
          </w:tcPr>
          <w:p w14:paraId="4A230FE5" w14:textId="77777777" w:rsidR="00A92824" w:rsidRPr="004D139E" w:rsidRDefault="00A92824" w:rsidP="008C0E71">
            <w:pPr>
              <w:pStyle w:val="TAC"/>
            </w:pPr>
            <w:proofErr w:type="spellStart"/>
            <w:r w:rsidRPr="00314FA6">
              <w:t>CA_n77C</w:t>
            </w:r>
            <w:proofErr w:type="spellEnd"/>
          </w:p>
        </w:tc>
        <w:tc>
          <w:tcPr>
            <w:tcW w:w="1418" w:type="dxa"/>
          </w:tcPr>
          <w:p w14:paraId="3E25AA3F" w14:textId="77777777" w:rsidR="00A92824" w:rsidRPr="004D139E" w:rsidRDefault="00A92824" w:rsidP="008C0E71">
            <w:pPr>
              <w:pStyle w:val="TAC"/>
            </w:pPr>
            <w:proofErr w:type="spellStart"/>
            <w:r w:rsidRPr="00314FA6">
              <w:t>n5A</w:t>
            </w:r>
            <w:proofErr w:type="spellEnd"/>
          </w:p>
        </w:tc>
        <w:tc>
          <w:tcPr>
            <w:tcW w:w="1418" w:type="dxa"/>
          </w:tcPr>
          <w:p w14:paraId="4600F57F" w14:textId="77777777" w:rsidR="00A92824" w:rsidRPr="004D139E" w:rsidRDefault="00A92824" w:rsidP="008C0E71">
            <w:pPr>
              <w:pStyle w:val="TAC"/>
            </w:pPr>
            <w:proofErr w:type="spellStart"/>
            <w:r w:rsidRPr="00314FA6">
              <w:t>n77A</w:t>
            </w:r>
            <w:proofErr w:type="spellEnd"/>
          </w:p>
        </w:tc>
        <w:tc>
          <w:tcPr>
            <w:tcW w:w="1418" w:type="dxa"/>
          </w:tcPr>
          <w:p w14:paraId="2DD6F556" w14:textId="77777777" w:rsidR="00A92824" w:rsidRPr="004D139E" w:rsidRDefault="00A92824" w:rsidP="008C0E71">
            <w:pPr>
              <w:pStyle w:val="TAC"/>
            </w:pPr>
            <w:r w:rsidRPr="00314FA6">
              <w:t>No</w:t>
            </w:r>
          </w:p>
        </w:tc>
      </w:tr>
      <w:tr w:rsidR="00A92824" w:rsidRPr="004D139E" w14:paraId="1E684939" w14:textId="77777777" w:rsidTr="00A92824">
        <w:tc>
          <w:tcPr>
            <w:tcW w:w="2552" w:type="dxa"/>
            <w:shd w:val="clear" w:color="auto" w:fill="auto"/>
            <w:noWrap/>
          </w:tcPr>
          <w:p w14:paraId="3D08AC60" w14:textId="77777777" w:rsidR="00A92824" w:rsidRPr="004D139E" w:rsidRDefault="00A92824" w:rsidP="008C0E71">
            <w:pPr>
              <w:pStyle w:val="TAC"/>
            </w:pPr>
            <w:proofErr w:type="spellStart"/>
            <w:r w:rsidRPr="004D139E">
              <w:t>CA_n7A-n78A</w:t>
            </w:r>
            <w:proofErr w:type="spellEnd"/>
          </w:p>
        </w:tc>
        <w:tc>
          <w:tcPr>
            <w:tcW w:w="1701" w:type="dxa"/>
          </w:tcPr>
          <w:p w14:paraId="10C9BC2A" w14:textId="77777777" w:rsidR="00A92824" w:rsidRPr="004D139E" w:rsidRDefault="00A92824" w:rsidP="008C0E71">
            <w:pPr>
              <w:pStyle w:val="TAC"/>
            </w:pPr>
            <w:r w:rsidRPr="004D139E">
              <w:t>-</w:t>
            </w:r>
          </w:p>
        </w:tc>
        <w:tc>
          <w:tcPr>
            <w:tcW w:w="1418" w:type="dxa"/>
          </w:tcPr>
          <w:p w14:paraId="26445035" w14:textId="77777777" w:rsidR="00A92824" w:rsidRPr="004D139E" w:rsidRDefault="00A92824" w:rsidP="008C0E71">
            <w:pPr>
              <w:pStyle w:val="TAC"/>
            </w:pPr>
            <w:proofErr w:type="spellStart"/>
            <w:r w:rsidRPr="004D139E">
              <w:t>n7A</w:t>
            </w:r>
            <w:proofErr w:type="spellEnd"/>
          </w:p>
        </w:tc>
        <w:tc>
          <w:tcPr>
            <w:tcW w:w="1418" w:type="dxa"/>
          </w:tcPr>
          <w:p w14:paraId="25C5B688" w14:textId="77777777" w:rsidR="00A92824" w:rsidRPr="004D139E" w:rsidRDefault="00A92824" w:rsidP="008C0E71">
            <w:pPr>
              <w:pStyle w:val="TAC"/>
            </w:pPr>
            <w:proofErr w:type="spellStart"/>
            <w:r w:rsidRPr="004D139E">
              <w:t>n78A</w:t>
            </w:r>
            <w:proofErr w:type="spellEnd"/>
          </w:p>
        </w:tc>
        <w:tc>
          <w:tcPr>
            <w:tcW w:w="1418" w:type="dxa"/>
          </w:tcPr>
          <w:p w14:paraId="2CF83881" w14:textId="77777777" w:rsidR="00A92824" w:rsidRPr="004D139E" w:rsidRDefault="00A92824" w:rsidP="008C0E71">
            <w:pPr>
              <w:pStyle w:val="TAC"/>
            </w:pPr>
            <w:r w:rsidRPr="004D139E">
              <w:t>-</w:t>
            </w:r>
          </w:p>
        </w:tc>
        <w:tc>
          <w:tcPr>
            <w:tcW w:w="1418" w:type="dxa"/>
          </w:tcPr>
          <w:p w14:paraId="499C7013" w14:textId="77777777" w:rsidR="00A92824" w:rsidRPr="004D139E" w:rsidRDefault="00A92824" w:rsidP="008C0E71">
            <w:pPr>
              <w:pStyle w:val="TAC"/>
            </w:pPr>
            <w:r w:rsidRPr="004D139E">
              <w:t>-</w:t>
            </w:r>
          </w:p>
        </w:tc>
        <w:tc>
          <w:tcPr>
            <w:tcW w:w="1418" w:type="dxa"/>
          </w:tcPr>
          <w:p w14:paraId="1184601F" w14:textId="77777777" w:rsidR="00A92824" w:rsidRPr="004D139E" w:rsidRDefault="00A92824" w:rsidP="008C0E71">
            <w:pPr>
              <w:pStyle w:val="TAC"/>
            </w:pPr>
            <w:r w:rsidRPr="004D139E">
              <w:t>Yes</w:t>
            </w:r>
          </w:p>
        </w:tc>
      </w:tr>
      <w:tr w:rsidR="00D2118D" w:rsidRPr="004D139E" w14:paraId="3E814F2C" w14:textId="77777777" w:rsidTr="00A92824">
        <w:trPr>
          <w:ins w:id="23" w:author="Huawei-Yaping" w:date="2025-08-07T11:47:00Z"/>
        </w:trPr>
        <w:tc>
          <w:tcPr>
            <w:tcW w:w="2552" w:type="dxa"/>
            <w:shd w:val="clear" w:color="auto" w:fill="auto"/>
            <w:noWrap/>
          </w:tcPr>
          <w:p w14:paraId="7EEC13A4" w14:textId="5DECB13A" w:rsidR="00D2118D" w:rsidRPr="004D139E" w:rsidRDefault="00D2118D" w:rsidP="00D2118D">
            <w:pPr>
              <w:pStyle w:val="TAC"/>
              <w:rPr>
                <w:ins w:id="24" w:author="Huawei-Yaping" w:date="2025-08-07T11:47:00Z"/>
              </w:rPr>
            </w:pPr>
            <w:proofErr w:type="spellStart"/>
            <w:ins w:id="25" w:author="Huawei-Yaping" w:date="2025-08-07T11:47:00Z">
              <w:r w:rsidRPr="004D139E">
                <w:t>CA_n8A-n7</w:t>
              </w:r>
              <w:r>
                <w:t>7</w:t>
              </w:r>
              <w:r w:rsidRPr="004D139E">
                <w:t>A</w:t>
              </w:r>
              <w:proofErr w:type="spellEnd"/>
            </w:ins>
          </w:p>
        </w:tc>
        <w:tc>
          <w:tcPr>
            <w:tcW w:w="1701" w:type="dxa"/>
          </w:tcPr>
          <w:p w14:paraId="41BA7DED" w14:textId="666BF035" w:rsidR="00D2118D" w:rsidRPr="004D139E" w:rsidRDefault="00D2118D" w:rsidP="00D2118D">
            <w:pPr>
              <w:pStyle w:val="TAC"/>
              <w:rPr>
                <w:ins w:id="26" w:author="Huawei-Yaping" w:date="2025-08-07T11:47:00Z"/>
              </w:rPr>
            </w:pPr>
            <w:proofErr w:type="spellStart"/>
            <w:ins w:id="27" w:author="Huawei-Yaping" w:date="2025-08-07T11:47:00Z">
              <w:r w:rsidRPr="004D139E">
                <w:t>CA_n8A-n</w:t>
              </w:r>
              <w:r w:rsidRPr="00A51AB1">
                <w:rPr>
                  <w:highlight w:val="yellow"/>
                </w:rPr>
                <w:t>7</w:t>
              </w:r>
            </w:ins>
            <w:ins w:id="28" w:author="Huawei-Yaping" w:date="2025-08-20T10:05:00Z">
              <w:r w:rsidR="00A51AB1" w:rsidRPr="00A51AB1">
                <w:rPr>
                  <w:highlight w:val="yellow"/>
                </w:rPr>
                <w:t>7</w:t>
              </w:r>
            </w:ins>
            <w:ins w:id="29" w:author="Huawei-Yaping" w:date="2025-08-07T11:47:00Z">
              <w:r w:rsidRPr="004D139E">
                <w:t>A</w:t>
              </w:r>
              <w:proofErr w:type="spellEnd"/>
            </w:ins>
          </w:p>
        </w:tc>
        <w:tc>
          <w:tcPr>
            <w:tcW w:w="1418" w:type="dxa"/>
          </w:tcPr>
          <w:p w14:paraId="2A7DD6F9" w14:textId="3483AEF8" w:rsidR="00D2118D" w:rsidRPr="004D139E" w:rsidRDefault="00D2118D" w:rsidP="00D2118D">
            <w:pPr>
              <w:pStyle w:val="TAC"/>
              <w:rPr>
                <w:ins w:id="30" w:author="Huawei-Yaping" w:date="2025-08-07T11:47:00Z"/>
              </w:rPr>
            </w:pPr>
            <w:proofErr w:type="spellStart"/>
            <w:ins w:id="31" w:author="Huawei-Yaping" w:date="2025-08-07T11:47:00Z">
              <w:r w:rsidRPr="004D139E">
                <w:t>n8A</w:t>
              </w:r>
              <w:proofErr w:type="spellEnd"/>
            </w:ins>
          </w:p>
        </w:tc>
        <w:tc>
          <w:tcPr>
            <w:tcW w:w="1418" w:type="dxa"/>
          </w:tcPr>
          <w:p w14:paraId="38ACDB2F" w14:textId="3ADC25B4" w:rsidR="00D2118D" w:rsidRPr="004D139E" w:rsidRDefault="00D2118D" w:rsidP="00D2118D">
            <w:pPr>
              <w:pStyle w:val="TAC"/>
              <w:rPr>
                <w:ins w:id="32" w:author="Huawei-Yaping" w:date="2025-08-07T11:47:00Z"/>
              </w:rPr>
            </w:pPr>
            <w:proofErr w:type="spellStart"/>
            <w:ins w:id="33" w:author="Huawei-Yaping" w:date="2025-08-07T11:47:00Z">
              <w:r w:rsidRPr="004D139E">
                <w:t>n7</w:t>
              </w:r>
              <w:r>
                <w:t>7</w:t>
              </w:r>
              <w:r w:rsidRPr="004D139E">
                <w:t>A</w:t>
              </w:r>
              <w:proofErr w:type="spellEnd"/>
            </w:ins>
          </w:p>
        </w:tc>
        <w:tc>
          <w:tcPr>
            <w:tcW w:w="1418" w:type="dxa"/>
          </w:tcPr>
          <w:p w14:paraId="5A6173E9" w14:textId="2A9F3A6A" w:rsidR="00D2118D" w:rsidRPr="004D139E" w:rsidRDefault="00D2118D" w:rsidP="00D2118D">
            <w:pPr>
              <w:pStyle w:val="TAC"/>
              <w:rPr>
                <w:ins w:id="34" w:author="Huawei-Yaping" w:date="2025-08-07T11:47:00Z"/>
              </w:rPr>
            </w:pPr>
            <w:proofErr w:type="spellStart"/>
            <w:ins w:id="35" w:author="Huawei-Yaping" w:date="2025-08-07T11:47:00Z">
              <w:r w:rsidRPr="004D139E">
                <w:t>n8A</w:t>
              </w:r>
              <w:proofErr w:type="spellEnd"/>
            </w:ins>
          </w:p>
        </w:tc>
        <w:tc>
          <w:tcPr>
            <w:tcW w:w="1418" w:type="dxa"/>
          </w:tcPr>
          <w:p w14:paraId="67A8A9AD" w14:textId="3990CE0C" w:rsidR="00D2118D" w:rsidRPr="004D139E" w:rsidRDefault="00D2118D" w:rsidP="00D2118D">
            <w:pPr>
              <w:pStyle w:val="TAC"/>
              <w:rPr>
                <w:ins w:id="36" w:author="Huawei-Yaping" w:date="2025-08-07T11:47:00Z"/>
              </w:rPr>
            </w:pPr>
            <w:proofErr w:type="spellStart"/>
            <w:ins w:id="37" w:author="Huawei-Yaping" w:date="2025-08-07T11:47:00Z">
              <w:r w:rsidRPr="004D139E">
                <w:t>n7</w:t>
              </w:r>
              <w:r>
                <w:t>7</w:t>
              </w:r>
              <w:r w:rsidRPr="004D139E">
                <w:t>A</w:t>
              </w:r>
              <w:proofErr w:type="spellEnd"/>
            </w:ins>
          </w:p>
        </w:tc>
        <w:tc>
          <w:tcPr>
            <w:tcW w:w="1418" w:type="dxa"/>
          </w:tcPr>
          <w:p w14:paraId="4C82519A" w14:textId="033D7E86" w:rsidR="00D2118D" w:rsidRPr="004D139E" w:rsidRDefault="00D2118D" w:rsidP="00D2118D">
            <w:pPr>
              <w:pStyle w:val="TAC"/>
              <w:rPr>
                <w:ins w:id="38" w:author="Huawei-Yaping" w:date="2025-08-07T11:47:00Z"/>
              </w:rPr>
            </w:pPr>
            <w:ins w:id="39" w:author="Huawei-Yaping" w:date="2025-08-07T11:47:00Z">
              <w:r>
                <w:rPr>
                  <w:rFonts w:hint="eastAsia"/>
                  <w:lang w:eastAsia="zh-CN"/>
                </w:rPr>
                <w:t>Y</w:t>
              </w:r>
              <w:r>
                <w:rPr>
                  <w:lang w:eastAsia="zh-CN"/>
                </w:rPr>
                <w:t>es</w:t>
              </w:r>
            </w:ins>
          </w:p>
        </w:tc>
      </w:tr>
      <w:tr w:rsidR="00A92824" w:rsidRPr="004D139E" w14:paraId="0A0066D0" w14:textId="77777777" w:rsidTr="00A92824">
        <w:tc>
          <w:tcPr>
            <w:tcW w:w="2552" w:type="dxa"/>
            <w:shd w:val="clear" w:color="auto" w:fill="auto"/>
            <w:noWrap/>
          </w:tcPr>
          <w:p w14:paraId="21CDDFE2" w14:textId="77777777" w:rsidR="00A92824" w:rsidRPr="004D139E" w:rsidRDefault="00A92824" w:rsidP="00A92824">
            <w:pPr>
              <w:pStyle w:val="TAC"/>
            </w:pPr>
            <w:proofErr w:type="spellStart"/>
            <w:r w:rsidRPr="004D139E">
              <w:t>CA_n8A-n78A</w:t>
            </w:r>
            <w:proofErr w:type="spellEnd"/>
          </w:p>
        </w:tc>
        <w:tc>
          <w:tcPr>
            <w:tcW w:w="1701" w:type="dxa"/>
          </w:tcPr>
          <w:p w14:paraId="7212A236" w14:textId="77777777" w:rsidR="00A92824" w:rsidRPr="004D139E" w:rsidRDefault="00A92824" w:rsidP="00A92824">
            <w:pPr>
              <w:pStyle w:val="TAC"/>
            </w:pPr>
            <w:proofErr w:type="spellStart"/>
            <w:r w:rsidRPr="004D139E">
              <w:t>CA_n8A-n78A</w:t>
            </w:r>
            <w:proofErr w:type="spellEnd"/>
          </w:p>
        </w:tc>
        <w:tc>
          <w:tcPr>
            <w:tcW w:w="1418" w:type="dxa"/>
          </w:tcPr>
          <w:p w14:paraId="4FE5EBE6" w14:textId="77777777" w:rsidR="00A92824" w:rsidRPr="004D139E" w:rsidRDefault="00A92824" w:rsidP="00A92824">
            <w:pPr>
              <w:pStyle w:val="TAC"/>
            </w:pPr>
            <w:proofErr w:type="spellStart"/>
            <w:r w:rsidRPr="004D139E">
              <w:t>n8A</w:t>
            </w:r>
            <w:proofErr w:type="spellEnd"/>
          </w:p>
        </w:tc>
        <w:tc>
          <w:tcPr>
            <w:tcW w:w="1418" w:type="dxa"/>
          </w:tcPr>
          <w:p w14:paraId="4297C12E" w14:textId="77777777" w:rsidR="00A92824" w:rsidRPr="004D139E" w:rsidRDefault="00A92824" w:rsidP="00A92824">
            <w:pPr>
              <w:pStyle w:val="TAC"/>
            </w:pPr>
            <w:proofErr w:type="spellStart"/>
            <w:r w:rsidRPr="004D139E">
              <w:t>n78A</w:t>
            </w:r>
            <w:proofErr w:type="spellEnd"/>
          </w:p>
        </w:tc>
        <w:tc>
          <w:tcPr>
            <w:tcW w:w="1418" w:type="dxa"/>
          </w:tcPr>
          <w:p w14:paraId="52DAC765" w14:textId="77777777" w:rsidR="00A92824" w:rsidRPr="004D139E" w:rsidRDefault="00A92824" w:rsidP="00A92824">
            <w:pPr>
              <w:pStyle w:val="TAC"/>
            </w:pPr>
            <w:proofErr w:type="spellStart"/>
            <w:r w:rsidRPr="004D139E">
              <w:t>n8A</w:t>
            </w:r>
            <w:proofErr w:type="spellEnd"/>
          </w:p>
        </w:tc>
        <w:tc>
          <w:tcPr>
            <w:tcW w:w="1418" w:type="dxa"/>
          </w:tcPr>
          <w:p w14:paraId="2E2044AF" w14:textId="77777777" w:rsidR="00A92824" w:rsidRPr="004D139E" w:rsidRDefault="00A92824" w:rsidP="00A92824">
            <w:pPr>
              <w:pStyle w:val="TAC"/>
            </w:pPr>
            <w:proofErr w:type="spellStart"/>
            <w:r w:rsidRPr="004D139E">
              <w:t>n78A</w:t>
            </w:r>
            <w:proofErr w:type="spellEnd"/>
          </w:p>
        </w:tc>
        <w:tc>
          <w:tcPr>
            <w:tcW w:w="1418" w:type="dxa"/>
          </w:tcPr>
          <w:p w14:paraId="26F7C2FF" w14:textId="77777777" w:rsidR="00A92824" w:rsidRPr="004D139E" w:rsidRDefault="00A92824" w:rsidP="00A92824">
            <w:pPr>
              <w:pStyle w:val="TAC"/>
            </w:pPr>
            <w:r w:rsidRPr="004D139E">
              <w:t>Yes</w:t>
            </w:r>
          </w:p>
        </w:tc>
      </w:tr>
      <w:tr w:rsidR="00A92824" w:rsidRPr="004D139E" w14:paraId="4AE791C5" w14:textId="77777777" w:rsidTr="00A92824">
        <w:tc>
          <w:tcPr>
            <w:tcW w:w="2552" w:type="dxa"/>
            <w:shd w:val="clear" w:color="auto" w:fill="auto"/>
            <w:noWrap/>
          </w:tcPr>
          <w:p w14:paraId="4C74F98D" w14:textId="77777777" w:rsidR="00A92824" w:rsidRPr="004D139E" w:rsidRDefault="00A92824" w:rsidP="00A92824">
            <w:pPr>
              <w:pStyle w:val="TAC"/>
            </w:pPr>
            <w:proofErr w:type="spellStart"/>
            <w:r w:rsidRPr="004D139E">
              <w:t>CA_n8A-n78</w:t>
            </w:r>
            <w:proofErr w:type="spellEnd"/>
            <w:r w:rsidRPr="004D139E">
              <w:t>(</w:t>
            </w:r>
            <w:proofErr w:type="spellStart"/>
            <w:r w:rsidRPr="004D139E">
              <w:t>2A</w:t>
            </w:r>
            <w:proofErr w:type="spellEnd"/>
            <w:r w:rsidRPr="004D139E">
              <w:t>)</w:t>
            </w:r>
          </w:p>
        </w:tc>
        <w:tc>
          <w:tcPr>
            <w:tcW w:w="1701" w:type="dxa"/>
          </w:tcPr>
          <w:p w14:paraId="3E9674B5" w14:textId="77777777" w:rsidR="00A92824" w:rsidRPr="004D139E" w:rsidRDefault="00A92824" w:rsidP="00A92824">
            <w:pPr>
              <w:pStyle w:val="TAC"/>
            </w:pPr>
            <w:proofErr w:type="spellStart"/>
            <w:r w:rsidRPr="004D139E">
              <w:t>CA_n8A-n78A</w:t>
            </w:r>
            <w:proofErr w:type="spellEnd"/>
          </w:p>
        </w:tc>
        <w:tc>
          <w:tcPr>
            <w:tcW w:w="1418" w:type="dxa"/>
          </w:tcPr>
          <w:p w14:paraId="2D081F78" w14:textId="77777777" w:rsidR="00A92824" w:rsidRPr="004D139E" w:rsidRDefault="00A92824" w:rsidP="00A92824">
            <w:pPr>
              <w:pStyle w:val="TAC"/>
            </w:pPr>
            <w:proofErr w:type="spellStart"/>
            <w:r w:rsidRPr="004D139E">
              <w:t>n8A</w:t>
            </w:r>
            <w:proofErr w:type="spellEnd"/>
          </w:p>
        </w:tc>
        <w:tc>
          <w:tcPr>
            <w:tcW w:w="1418" w:type="dxa"/>
          </w:tcPr>
          <w:p w14:paraId="2BABFEA9" w14:textId="77777777" w:rsidR="00A92824" w:rsidRPr="004D139E" w:rsidRDefault="00A92824" w:rsidP="00A92824">
            <w:pPr>
              <w:pStyle w:val="TAC"/>
            </w:pPr>
            <w:proofErr w:type="spellStart"/>
            <w:r w:rsidRPr="004D139E">
              <w:t>CA_n78</w:t>
            </w:r>
            <w:proofErr w:type="spellEnd"/>
            <w:r w:rsidRPr="004D139E">
              <w:t>(</w:t>
            </w:r>
            <w:proofErr w:type="spellStart"/>
            <w:r w:rsidRPr="004D139E">
              <w:t>2A</w:t>
            </w:r>
            <w:proofErr w:type="spellEnd"/>
            <w:r w:rsidRPr="004D139E">
              <w:t>)</w:t>
            </w:r>
          </w:p>
        </w:tc>
        <w:tc>
          <w:tcPr>
            <w:tcW w:w="1418" w:type="dxa"/>
          </w:tcPr>
          <w:p w14:paraId="0055587D" w14:textId="77777777" w:rsidR="00A92824" w:rsidRPr="004D139E" w:rsidRDefault="00A92824" w:rsidP="00A92824">
            <w:pPr>
              <w:pStyle w:val="TAC"/>
            </w:pPr>
            <w:proofErr w:type="spellStart"/>
            <w:r w:rsidRPr="004D139E">
              <w:t>n8A</w:t>
            </w:r>
            <w:proofErr w:type="spellEnd"/>
          </w:p>
        </w:tc>
        <w:tc>
          <w:tcPr>
            <w:tcW w:w="1418" w:type="dxa"/>
          </w:tcPr>
          <w:p w14:paraId="653064A3" w14:textId="77777777" w:rsidR="00A92824" w:rsidRPr="004D139E" w:rsidRDefault="00A92824" w:rsidP="00A92824">
            <w:pPr>
              <w:pStyle w:val="TAC"/>
            </w:pPr>
            <w:proofErr w:type="spellStart"/>
            <w:r w:rsidRPr="004D139E">
              <w:t>CA_n78</w:t>
            </w:r>
            <w:proofErr w:type="spellEnd"/>
            <w:r w:rsidRPr="004D139E">
              <w:t>(</w:t>
            </w:r>
            <w:proofErr w:type="spellStart"/>
            <w:r w:rsidRPr="004D139E">
              <w:t>2A</w:t>
            </w:r>
            <w:proofErr w:type="spellEnd"/>
            <w:r w:rsidRPr="004D139E">
              <w:t>)</w:t>
            </w:r>
          </w:p>
        </w:tc>
        <w:tc>
          <w:tcPr>
            <w:tcW w:w="1418" w:type="dxa"/>
          </w:tcPr>
          <w:p w14:paraId="0C91A805" w14:textId="77777777" w:rsidR="00A92824" w:rsidRPr="004D139E" w:rsidRDefault="00A92824" w:rsidP="00A92824">
            <w:pPr>
              <w:pStyle w:val="TAC"/>
            </w:pPr>
            <w:r w:rsidRPr="004D139E">
              <w:rPr>
                <w:rFonts w:eastAsia="宋体"/>
                <w:lang w:eastAsia="zh-CN"/>
              </w:rPr>
              <w:t>No</w:t>
            </w:r>
          </w:p>
        </w:tc>
      </w:tr>
      <w:tr w:rsidR="00A92824" w:rsidRPr="00A3760F" w14:paraId="5896E1F1" w14:textId="77777777" w:rsidTr="00A92824">
        <w:tc>
          <w:tcPr>
            <w:tcW w:w="2552" w:type="dxa"/>
            <w:shd w:val="clear" w:color="auto" w:fill="auto"/>
            <w:noWrap/>
          </w:tcPr>
          <w:p w14:paraId="30D0171F"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CA_n14A-n30A</w:t>
            </w:r>
            <w:proofErr w:type="spellEnd"/>
          </w:p>
        </w:tc>
        <w:tc>
          <w:tcPr>
            <w:tcW w:w="1701" w:type="dxa"/>
          </w:tcPr>
          <w:p w14:paraId="3A13D0F6"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CA_n14A-n30A</w:t>
            </w:r>
            <w:proofErr w:type="spellEnd"/>
          </w:p>
        </w:tc>
        <w:tc>
          <w:tcPr>
            <w:tcW w:w="1418" w:type="dxa"/>
          </w:tcPr>
          <w:p w14:paraId="254438E6"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454786A1"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n30A</w:t>
            </w:r>
            <w:proofErr w:type="spellEnd"/>
          </w:p>
        </w:tc>
        <w:tc>
          <w:tcPr>
            <w:tcW w:w="1418" w:type="dxa"/>
          </w:tcPr>
          <w:p w14:paraId="6404955E"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1EE330E9"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n30A</w:t>
            </w:r>
            <w:proofErr w:type="spellEnd"/>
          </w:p>
        </w:tc>
        <w:tc>
          <w:tcPr>
            <w:tcW w:w="1418" w:type="dxa"/>
          </w:tcPr>
          <w:p w14:paraId="0CD81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2F224051" w14:textId="77777777" w:rsidTr="00A92824">
        <w:tc>
          <w:tcPr>
            <w:tcW w:w="2552" w:type="dxa"/>
            <w:shd w:val="clear" w:color="auto" w:fill="auto"/>
            <w:noWrap/>
          </w:tcPr>
          <w:p w14:paraId="2F66AEEC"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CA_n14A-n66A</w:t>
            </w:r>
            <w:proofErr w:type="spellEnd"/>
          </w:p>
        </w:tc>
        <w:tc>
          <w:tcPr>
            <w:tcW w:w="1701" w:type="dxa"/>
          </w:tcPr>
          <w:p w14:paraId="11515B72"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CA_n14A-n66A</w:t>
            </w:r>
            <w:proofErr w:type="spellEnd"/>
          </w:p>
        </w:tc>
        <w:tc>
          <w:tcPr>
            <w:tcW w:w="1418" w:type="dxa"/>
          </w:tcPr>
          <w:p w14:paraId="792DD15E"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6DC602C0"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n66A</w:t>
            </w:r>
            <w:proofErr w:type="spellEnd"/>
          </w:p>
        </w:tc>
        <w:tc>
          <w:tcPr>
            <w:tcW w:w="1418" w:type="dxa"/>
          </w:tcPr>
          <w:p w14:paraId="6064667A"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06BC315D"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n66A</w:t>
            </w:r>
            <w:proofErr w:type="spellEnd"/>
          </w:p>
        </w:tc>
        <w:tc>
          <w:tcPr>
            <w:tcW w:w="1418" w:type="dxa"/>
          </w:tcPr>
          <w:p w14:paraId="7CBE647E"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672733BF" w14:textId="77777777" w:rsidTr="00A92824">
        <w:tc>
          <w:tcPr>
            <w:tcW w:w="2552" w:type="dxa"/>
            <w:shd w:val="clear" w:color="auto" w:fill="auto"/>
            <w:noWrap/>
          </w:tcPr>
          <w:p w14:paraId="500A37B8"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CA_n14A-n66</w:t>
            </w:r>
            <w:proofErr w:type="spellEnd"/>
            <w:r w:rsidRPr="006938C4">
              <w:rPr>
                <w:rFonts w:ascii="Arial" w:hAnsi="Arial" w:cs="Arial"/>
                <w:sz w:val="18"/>
                <w:szCs w:val="18"/>
              </w:rPr>
              <w:t>(</w:t>
            </w:r>
            <w:proofErr w:type="spellStart"/>
            <w:r w:rsidRPr="006938C4">
              <w:rPr>
                <w:rFonts w:ascii="Arial" w:hAnsi="Arial" w:cs="Arial"/>
                <w:sz w:val="18"/>
                <w:szCs w:val="18"/>
              </w:rPr>
              <w:t>2A</w:t>
            </w:r>
            <w:proofErr w:type="spellEnd"/>
            <w:r w:rsidRPr="006938C4">
              <w:rPr>
                <w:rFonts w:ascii="Arial" w:hAnsi="Arial" w:cs="Arial"/>
                <w:sz w:val="18"/>
                <w:szCs w:val="18"/>
              </w:rPr>
              <w:t>)</w:t>
            </w:r>
          </w:p>
        </w:tc>
        <w:tc>
          <w:tcPr>
            <w:tcW w:w="1701" w:type="dxa"/>
          </w:tcPr>
          <w:p w14:paraId="330874F2"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CA_n14A-n66A</w:t>
            </w:r>
            <w:proofErr w:type="spellEnd"/>
          </w:p>
        </w:tc>
        <w:tc>
          <w:tcPr>
            <w:tcW w:w="1418" w:type="dxa"/>
          </w:tcPr>
          <w:p w14:paraId="667B3F5A"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213A5EED"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CA_n66</w:t>
            </w:r>
            <w:proofErr w:type="spellEnd"/>
            <w:r w:rsidRPr="006938C4">
              <w:rPr>
                <w:rFonts w:ascii="Arial" w:hAnsi="Arial" w:cs="Arial"/>
                <w:sz w:val="18"/>
                <w:szCs w:val="18"/>
              </w:rPr>
              <w:t>(</w:t>
            </w:r>
            <w:proofErr w:type="spellStart"/>
            <w:r w:rsidRPr="006938C4">
              <w:rPr>
                <w:rFonts w:ascii="Arial" w:hAnsi="Arial" w:cs="Arial"/>
                <w:sz w:val="18"/>
                <w:szCs w:val="18"/>
              </w:rPr>
              <w:t>2A</w:t>
            </w:r>
            <w:proofErr w:type="spellEnd"/>
            <w:r w:rsidRPr="006938C4">
              <w:rPr>
                <w:rFonts w:ascii="Arial" w:hAnsi="Arial" w:cs="Arial"/>
                <w:sz w:val="18"/>
                <w:szCs w:val="18"/>
              </w:rPr>
              <w:t>)</w:t>
            </w:r>
          </w:p>
        </w:tc>
        <w:tc>
          <w:tcPr>
            <w:tcW w:w="1418" w:type="dxa"/>
          </w:tcPr>
          <w:p w14:paraId="57586DE8"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767D45E1"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n66A</w:t>
            </w:r>
            <w:proofErr w:type="spellEnd"/>
          </w:p>
        </w:tc>
        <w:tc>
          <w:tcPr>
            <w:tcW w:w="1418" w:type="dxa"/>
          </w:tcPr>
          <w:p w14:paraId="3EEEB875"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7799B78E" w14:textId="77777777" w:rsidTr="00A92824">
        <w:tc>
          <w:tcPr>
            <w:tcW w:w="2552" w:type="dxa"/>
            <w:shd w:val="clear" w:color="auto" w:fill="auto"/>
            <w:noWrap/>
          </w:tcPr>
          <w:p w14:paraId="65F91F05"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CA_n14A-n66</w:t>
            </w:r>
            <w:proofErr w:type="spellEnd"/>
            <w:r w:rsidRPr="006938C4">
              <w:rPr>
                <w:rFonts w:ascii="Arial" w:hAnsi="Arial" w:cs="Arial"/>
                <w:sz w:val="18"/>
                <w:szCs w:val="18"/>
              </w:rPr>
              <w:t>(</w:t>
            </w:r>
            <w:proofErr w:type="spellStart"/>
            <w:r w:rsidRPr="006938C4">
              <w:rPr>
                <w:rFonts w:ascii="Arial" w:hAnsi="Arial" w:cs="Arial"/>
                <w:sz w:val="18"/>
                <w:szCs w:val="18"/>
              </w:rPr>
              <w:t>3A</w:t>
            </w:r>
            <w:proofErr w:type="spellEnd"/>
            <w:r w:rsidRPr="006938C4">
              <w:rPr>
                <w:rFonts w:ascii="Arial" w:hAnsi="Arial" w:cs="Arial"/>
                <w:sz w:val="18"/>
                <w:szCs w:val="18"/>
              </w:rPr>
              <w:t>)</w:t>
            </w:r>
          </w:p>
        </w:tc>
        <w:tc>
          <w:tcPr>
            <w:tcW w:w="1701" w:type="dxa"/>
          </w:tcPr>
          <w:p w14:paraId="2127ED97"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CA_n14A-n66A</w:t>
            </w:r>
            <w:proofErr w:type="spellEnd"/>
          </w:p>
        </w:tc>
        <w:tc>
          <w:tcPr>
            <w:tcW w:w="1418" w:type="dxa"/>
          </w:tcPr>
          <w:p w14:paraId="13D28D7A"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0F8A5013"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CA_n66</w:t>
            </w:r>
            <w:proofErr w:type="spellEnd"/>
            <w:r w:rsidRPr="006938C4">
              <w:rPr>
                <w:rFonts w:ascii="Arial" w:hAnsi="Arial" w:cs="Arial"/>
                <w:sz w:val="18"/>
                <w:szCs w:val="18"/>
              </w:rPr>
              <w:t>(</w:t>
            </w:r>
            <w:proofErr w:type="spellStart"/>
            <w:r w:rsidRPr="006938C4">
              <w:rPr>
                <w:rFonts w:ascii="Arial" w:hAnsi="Arial" w:cs="Arial"/>
                <w:sz w:val="18"/>
                <w:szCs w:val="18"/>
              </w:rPr>
              <w:t>3A</w:t>
            </w:r>
            <w:proofErr w:type="spellEnd"/>
            <w:r w:rsidRPr="006938C4">
              <w:rPr>
                <w:rFonts w:ascii="Arial" w:hAnsi="Arial" w:cs="Arial"/>
                <w:sz w:val="18"/>
                <w:szCs w:val="18"/>
              </w:rPr>
              <w:t>)</w:t>
            </w:r>
          </w:p>
        </w:tc>
        <w:tc>
          <w:tcPr>
            <w:tcW w:w="1418" w:type="dxa"/>
          </w:tcPr>
          <w:p w14:paraId="482E98B5"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3EA52D3F"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n66A</w:t>
            </w:r>
            <w:proofErr w:type="spellEnd"/>
          </w:p>
        </w:tc>
        <w:tc>
          <w:tcPr>
            <w:tcW w:w="1418" w:type="dxa"/>
          </w:tcPr>
          <w:p w14:paraId="61C5AD64"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A3760F" w14:paraId="1880EEE0" w14:textId="77777777" w:rsidTr="00A92824">
        <w:tc>
          <w:tcPr>
            <w:tcW w:w="2552" w:type="dxa"/>
            <w:shd w:val="clear" w:color="auto" w:fill="auto"/>
            <w:noWrap/>
          </w:tcPr>
          <w:p w14:paraId="5F23C7CF"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CA_n14A-n77A</w:t>
            </w:r>
            <w:proofErr w:type="spellEnd"/>
          </w:p>
        </w:tc>
        <w:tc>
          <w:tcPr>
            <w:tcW w:w="1701" w:type="dxa"/>
          </w:tcPr>
          <w:p w14:paraId="7AB52889"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CA_n14A-n77A</w:t>
            </w:r>
            <w:proofErr w:type="spellEnd"/>
          </w:p>
        </w:tc>
        <w:tc>
          <w:tcPr>
            <w:tcW w:w="1418" w:type="dxa"/>
          </w:tcPr>
          <w:p w14:paraId="12E115E5"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6011AB0F"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n77A</w:t>
            </w:r>
            <w:proofErr w:type="spellEnd"/>
          </w:p>
        </w:tc>
        <w:tc>
          <w:tcPr>
            <w:tcW w:w="1418" w:type="dxa"/>
          </w:tcPr>
          <w:p w14:paraId="20DC597C"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n14A</w:t>
            </w:r>
            <w:proofErr w:type="spellEnd"/>
          </w:p>
        </w:tc>
        <w:tc>
          <w:tcPr>
            <w:tcW w:w="1418" w:type="dxa"/>
          </w:tcPr>
          <w:p w14:paraId="4061A743" w14:textId="77777777" w:rsidR="00A92824" w:rsidRPr="00A3760F" w:rsidRDefault="00A92824" w:rsidP="00A92824">
            <w:pPr>
              <w:keepNext/>
              <w:keepLines/>
              <w:spacing w:after="0"/>
              <w:jc w:val="center"/>
              <w:rPr>
                <w:rFonts w:ascii="Arial" w:hAnsi="Arial"/>
                <w:sz w:val="18"/>
              </w:rPr>
            </w:pPr>
            <w:proofErr w:type="spellStart"/>
            <w:r w:rsidRPr="00A3760F">
              <w:rPr>
                <w:rFonts w:ascii="Arial" w:hAnsi="Arial"/>
                <w:sz w:val="18"/>
              </w:rPr>
              <w:t>n77A</w:t>
            </w:r>
            <w:proofErr w:type="spellEnd"/>
          </w:p>
        </w:tc>
        <w:tc>
          <w:tcPr>
            <w:tcW w:w="1418" w:type="dxa"/>
          </w:tcPr>
          <w:p w14:paraId="7D5A9E89" w14:textId="77777777" w:rsidR="00A92824" w:rsidRPr="00A3760F" w:rsidRDefault="00A92824" w:rsidP="00A9282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A92824" w:rsidRPr="00A3760F" w14:paraId="71E5F897" w14:textId="77777777" w:rsidTr="00A92824">
        <w:tc>
          <w:tcPr>
            <w:tcW w:w="2552" w:type="dxa"/>
            <w:shd w:val="clear" w:color="auto" w:fill="auto"/>
            <w:noWrap/>
          </w:tcPr>
          <w:p w14:paraId="2558B9A7"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CA_n14A-n77</w:t>
            </w:r>
            <w:proofErr w:type="spellEnd"/>
            <w:r w:rsidRPr="006938C4">
              <w:rPr>
                <w:rFonts w:ascii="Arial" w:hAnsi="Arial" w:cs="Arial"/>
                <w:sz w:val="18"/>
                <w:szCs w:val="18"/>
              </w:rPr>
              <w:t>(</w:t>
            </w:r>
            <w:proofErr w:type="spellStart"/>
            <w:r w:rsidRPr="006938C4">
              <w:rPr>
                <w:rFonts w:ascii="Arial" w:hAnsi="Arial" w:cs="Arial"/>
                <w:sz w:val="18"/>
                <w:szCs w:val="18"/>
              </w:rPr>
              <w:t>2A</w:t>
            </w:r>
            <w:proofErr w:type="spellEnd"/>
            <w:r w:rsidRPr="006938C4">
              <w:rPr>
                <w:rFonts w:ascii="Arial" w:hAnsi="Arial" w:cs="Arial"/>
                <w:sz w:val="18"/>
                <w:szCs w:val="18"/>
              </w:rPr>
              <w:t>)</w:t>
            </w:r>
          </w:p>
        </w:tc>
        <w:tc>
          <w:tcPr>
            <w:tcW w:w="1701" w:type="dxa"/>
          </w:tcPr>
          <w:p w14:paraId="57D710EF"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CA_n14A-n77A</w:t>
            </w:r>
            <w:proofErr w:type="spellEnd"/>
          </w:p>
        </w:tc>
        <w:tc>
          <w:tcPr>
            <w:tcW w:w="1418" w:type="dxa"/>
          </w:tcPr>
          <w:p w14:paraId="70B195C9"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67CC2E9D"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CA_n77</w:t>
            </w:r>
            <w:proofErr w:type="spellEnd"/>
            <w:r w:rsidRPr="006938C4">
              <w:rPr>
                <w:rFonts w:ascii="Arial" w:hAnsi="Arial" w:cs="Arial"/>
                <w:sz w:val="18"/>
                <w:szCs w:val="18"/>
              </w:rPr>
              <w:t>(</w:t>
            </w:r>
            <w:proofErr w:type="spellStart"/>
            <w:r w:rsidRPr="006938C4">
              <w:rPr>
                <w:rFonts w:ascii="Arial" w:hAnsi="Arial" w:cs="Arial"/>
                <w:sz w:val="18"/>
                <w:szCs w:val="18"/>
              </w:rPr>
              <w:t>2A</w:t>
            </w:r>
            <w:proofErr w:type="spellEnd"/>
            <w:r w:rsidRPr="006938C4">
              <w:rPr>
                <w:rFonts w:ascii="Arial" w:hAnsi="Arial" w:cs="Arial"/>
                <w:sz w:val="18"/>
                <w:szCs w:val="18"/>
              </w:rPr>
              <w:t>)</w:t>
            </w:r>
          </w:p>
        </w:tc>
        <w:tc>
          <w:tcPr>
            <w:tcW w:w="1418" w:type="dxa"/>
          </w:tcPr>
          <w:p w14:paraId="1F251AC6"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n14A</w:t>
            </w:r>
            <w:proofErr w:type="spellEnd"/>
          </w:p>
        </w:tc>
        <w:tc>
          <w:tcPr>
            <w:tcW w:w="1418" w:type="dxa"/>
          </w:tcPr>
          <w:p w14:paraId="6D80DA52" w14:textId="77777777" w:rsidR="00A92824" w:rsidRPr="006938C4" w:rsidRDefault="00A92824" w:rsidP="00A92824">
            <w:pPr>
              <w:keepNext/>
              <w:keepLines/>
              <w:spacing w:after="0"/>
              <w:jc w:val="center"/>
              <w:rPr>
                <w:rFonts w:ascii="Arial" w:hAnsi="Arial" w:cs="Arial"/>
                <w:sz w:val="18"/>
                <w:szCs w:val="18"/>
              </w:rPr>
            </w:pPr>
            <w:proofErr w:type="spellStart"/>
            <w:r w:rsidRPr="006938C4">
              <w:rPr>
                <w:rFonts w:ascii="Arial" w:hAnsi="Arial" w:cs="Arial"/>
                <w:sz w:val="18"/>
                <w:szCs w:val="18"/>
              </w:rPr>
              <w:t>n77A</w:t>
            </w:r>
            <w:proofErr w:type="spellEnd"/>
          </w:p>
        </w:tc>
        <w:tc>
          <w:tcPr>
            <w:tcW w:w="1418" w:type="dxa"/>
          </w:tcPr>
          <w:p w14:paraId="03446511" w14:textId="77777777" w:rsidR="00A92824" w:rsidRPr="006938C4" w:rsidRDefault="00A92824" w:rsidP="00A92824">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A92824" w:rsidRPr="00D30504" w14:paraId="2E730A55" w14:textId="77777777" w:rsidTr="00A92824">
        <w:tc>
          <w:tcPr>
            <w:tcW w:w="2552" w:type="dxa"/>
            <w:shd w:val="clear" w:color="auto" w:fill="auto"/>
            <w:noWrap/>
          </w:tcPr>
          <w:p w14:paraId="1E7EBAA3"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CA_n20A-n78A</w:t>
            </w:r>
            <w:proofErr w:type="spellEnd"/>
          </w:p>
        </w:tc>
        <w:tc>
          <w:tcPr>
            <w:tcW w:w="1701" w:type="dxa"/>
          </w:tcPr>
          <w:p w14:paraId="7ECABA7B"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CA_n20A-n78A</w:t>
            </w:r>
            <w:proofErr w:type="spellEnd"/>
          </w:p>
        </w:tc>
        <w:tc>
          <w:tcPr>
            <w:tcW w:w="1418" w:type="dxa"/>
          </w:tcPr>
          <w:p w14:paraId="4260F486"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n20A</w:t>
            </w:r>
            <w:proofErr w:type="spellEnd"/>
          </w:p>
        </w:tc>
        <w:tc>
          <w:tcPr>
            <w:tcW w:w="1418" w:type="dxa"/>
          </w:tcPr>
          <w:p w14:paraId="1C918BA1"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n78A</w:t>
            </w:r>
            <w:proofErr w:type="spellEnd"/>
          </w:p>
        </w:tc>
        <w:tc>
          <w:tcPr>
            <w:tcW w:w="1418" w:type="dxa"/>
          </w:tcPr>
          <w:p w14:paraId="16A655E4"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n20A</w:t>
            </w:r>
            <w:proofErr w:type="spellEnd"/>
          </w:p>
        </w:tc>
        <w:tc>
          <w:tcPr>
            <w:tcW w:w="1418" w:type="dxa"/>
          </w:tcPr>
          <w:p w14:paraId="0639BA5D" w14:textId="77777777" w:rsidR="00A92824" w:rsidRPr="00D30504" w:rsidRDefault="00A92824" w:rsidP="00A92824">
            <w:pPr>
              <w:keepNext/>
              <w:keepLines/>
              <w:spacing w:after="0"/>
              <w:jc w:val="center"/>
              <w:rPr>
                <w:rFonts w:ascii="Arial" w:hAnsi="Arial"/>
                <w:sz w:val="18"/>
              </w:rPr>
            </w:pPr>
            <w:proofErr w:type="spellStart"/>
            <w:r w:rsidRPr="00D30504">
              <w:rPr>
                <w:rFonts w:ascii="Arial" w:hAnsi="Arial"/>
                <w:sz w:val="18"/>
              </w:rPr>
              <w:t>n78A</w:t>
            </w:r>
            <w:proofErr w:type="spellEnd"/>
          </w:p>
        </w:tc>
        <w:tc>
          <w:tcPr>
            <w:tcW w:w="1418" w:type="dxa"/>
          </w:tcPr>
          <w:p w14:paraId="6FAF2D8A" w14:textId="77777777" w:rsidR="00A92824" w:rsidRPr="00D30504" w:rsidRDefault="00A92824" w:rsidP="00A92824">
            <w:pPr>
              <w:keepNext/>
              <w:keepLines/>
              <w:spacing w:after="0"/>
              <w:jc w:val="center"/>
              <w:rPr>
                <w:rFonts w:ascii="Arial" w:eastAsia="宋体" w:hAnsi="Arial"/>
                <w:sz w:val="18"/>
                <w:lang w:eastAsia="zh-CN"/>
              </w:rPr>
            </w:pPr>
            <w:r w:rsidRPr="00D30504">
              <w:rPr>
                <w:rFonts w:ascii="Arial" w:hAnsi="Arial"/>
                <w:sz w:val="18"/>
              </w:rPr>
              <w:t>Yes</w:t>
            </w:r>
          </w:p>
        </w:tc>
      </w:tr>
      <w:tr w:rsidR="00A92824" w:rsidRPr="004D139E" w14:paraId="430C9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603AD2" w14:textId="77777777" w:rsidR="00A92824" w:rsidRPr="004D139E" w:rsidRDefault="00A92824" w:rsidP="00A92824">
            <w:pPr>
              <w:pStyle w:val="TAC"/>
            </w:pPr>
            <w:proofErr w:type="spellStart"/>
            <w:r w:rsidRPr="004D139E">
              <w:t>CA_n24A-n41A</w:t>
            </w:r>
            <w:proofErr w:type="spellEnd"/>
          </w:p>
        </w:tc>
        <w:tc>
          <w:tcPr>
            <w:tcW w:w="1701" w:type="dxa"/>
            <w:tcBorders>
              <w:top w:val="single" w:sz="4" w:space="0" w:color="auto"/>
              <w:left w:val="single" w:sz="4" w:space="0" w:color="auto"/>
              <w:bottom w:val="single" w:sz="4" w:space="0" w:color="auto"/>
              <w:right w:val="single" w:sz="4" w:space="0" w:color="auto"/>
            </w:tcBorders>
          </w:tcPr>
          <w:p w14:paraId="1CBD38E6" w14:textId="77777777" w:rsidR="00A92824" w:rsidRPr="004D139E" w:rsidRDefault="00A92824" w:rsidP="00A92824">
            <w:pPr>
              <w:pStyle w:val="TAC"/>
            </w:pPr>
            <w:proofErr w:type="spellStart"/>
            <w:r w:rsidRPr="004D139E">
              <w:t>CA_n24A-n41A</w:t>
            </w:r>
            <w:proofErr w:type="spellEnd"/>
          </w:p>
        </w:tc>
        <w:tc>
          <w:tcPr>
            <w:tcW w:w="1418" w:type="dxa"/>
            <w:tcBorders>
              <w:top w:val="single" w:sz="4" w:space="0" w:color="auto"/>
              <w:left w:val="single" w:sz="4" w:space="0" w:color="auto"/>
              <w:bottom w:val="single" w:sz="4" w:space="0" w:color="auto"/>
              <w:right w:val="single" w:sz="4" w:space="0" w:color="auto"/>
            </w:tcBorders>
          </w:tcPr>
          <w:p w14:paraId="223C8249" w14:textId="77777777" w:rsidR="00A92824" w:rsidRPr="004D139E" w:rsidRDefault="00A92824" w:rsidP="00A92824">
            <w:pPr>
              <w:pStyle w:val="TAC"/>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065EDCE0" w14:textId="77777777" w:rsidR="00A92824" w:rsidRPr="004D139E" w:rsidRDefault="00A92824" w:rsidP="00A92824">
            <w:pPr>
              <w:pStyle w:val="TAC"/>
            </w:pPr>
            <w:proofErr w:type="spellStart"/>
            <w:r w:rsidRPr="004D139E">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004C3341" w14:textId="77777777" w:rsidR="00A92824" w:rsidRPr="004D139E" w:rsidRDefault="00A92824" w:rsidP="00A92824">
            <w:pPr>
              <w:pStyle w:val="TAC"/>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0656E8BC" w14:textId="77777777" w:rsidR="00A92824" w:rsidRPr="004D139E" w:rsidRDefault="00A92824" w:rsidP="00A92824">
            <w:pPr>
              <w:pStyle w:val="TAC"/>
            </w:pPr>
            <w:proofErr w:type="spellStart"/>
            <w:r w:rsidRPr="004D139E">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4F2B168A" w14:textId="77777777" w:rsidR="00A92824" w:rsidRPr="004D139E" w:rsidRDefault="00A92824" w:rsidP="00A92824">
            <w:pPr>
              <w:pStyle w:val="TAC"/>
            </w:pPr>
            <w:r w:rsidRPr="004D139E">
              <w:rPr>
                <w:lang w:eastAsia="zh-CN"/>
              </w:rPr>
              <w:t>Yes</w:t>
            </w:r>
          </w:p>
        </w:tc>
      </w:tr>
      <w:tr w:rsidR="00A92824" w:rsidRPr="004D139E" w14:paraId="584B44B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B22FB5" w14:textId="77777777" w:rsidR="00A92824" w:rsidRPr="004D139E" w:rsidRDefault="00A92824" w:rsidP="00A92824">
            <w:pPr>
              <w:pStyle w:val="TAC"/>
            </w:pPr>
            <w:proofErr w:type="spellStart"/>
            <w:r w:rsidRPr="004D139E">
              <w:t>CA_n24A-n41</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52DD1CED" w14:textId="77777777" w:rsidR="00A92824" w:rsidRPr="004D139E" w:rsidRDefault="00A92824" w:rsidP="00A92824">
            <w:pPr>
              <w:pStyle w:val="TAC"/>
            </w:pPr>
            <w:proofErr w:type="spellStart"/>
            <w:r w:rsidRPr="004D139E">
              <w:t>CA_n24A-n41A</w:t>
            </w:r>
            <w:proofErr w:type="spellEnd"/>
          </w:p>
        </w:tc>
        <w:tc>
          <w:tcPr>
            <w:tcW w:w="1418" w:type="dxa"/>
            <w:tcBorders>
              <w:top w:val="single" w:sz="4" w:space="0" w:color="auto"/>
              <w:left w:val="single" w:sz="4" w:space="0" w:color="auto"/>
              <w:bottom w:val="single" w:sz="4" w:space="0" w:color="auto"/>
              <w:right w:val="single" w:sz="4" w:space="0" w:color="auto"/>
            </w:tcBorders>
          </w:tcPr>
          <w:p w14:paraId="07AB98B4" w14:textId="77777777" w:rsidR="00A92824" w:rsidRPr="004D139E" w:rsidRDefault="00A92824" w:rsidP="00A92824">
            <w:pPr>
              <w:pStyle w:val="TAC"/>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5D0DD461" w14:textId="77777777" w:rsidR="00A92824" w:rsidRPr="004D139E" w:rsidRDefault="00A92824" w:rsidP="00A92824">
            <w:pPr>
              <w:pStyle w:val="TAC"/>
            </w:pPr>
            <w:proofErr w:type="spellStart"/>
            <w:r w:rsidRPr="004D139E">
              <w:rPr>
                <w:lang w:eastAsia="zh-CN"/>
              </w:rPr>
              <w:t>CA_n41</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9986C5" w14:textId="77777777" w:rsidR="00A92824" w:rsidRPr="004D139E" w:rsidRDefault="00A92824" w:rsidP="00A92824">
            <w:pPr>
              <w:pStyle w:val="TAC"/>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7AD4253B" w14:textId="77777777" w:rsidR="00A92824" w:rsidRPr="004D139E" w:rsidRDefault="00A92824" w:rsidP="00A92824">
            <w:pPr>
              <w:pStyle w:val="TAC"/>
            </w:pPr>
            <w:proofErr w:type="spellStart"/>
            <w:r w:rsidRPr="004D139E">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37A53767" w14:textId="77777777" w:rsidR="00A92824" w:rsidRPr="004D139E" w:rsidRDefault="00A92824" w:rsidP="00A92824">
            <w:pPr>
              <w:pStyle w:val="TAC"/>
            </w:pPr>
            <w:r w:rsidRPr="004D139E">
              <w:rPr>
                <w:lang w:eastAsia="zh-CN"/>
              </w:rPr>
              <w:t>No</w:t>
            </w:r>
          </w:p>
        </w:tc>
      </w:tr>
      <w:tr w:rsidR="00A92824" w:rsidRPr="004D139E" w14:paraId="4217C4B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97A8DF" w14:textId="77777777" w:rsidR="00A92824" w:rsidRPr="004D139E" w:rsidRDefault="00A92824" w:rsidP="00A92824">
            <w:pPr>
              <w:pStyle w:val="TAC"/>
            </w:pPr>
            <w:proofErr w:type="spellStart"/>
            <w:r w:rsidRPr="004D139E">
              <w:t>CA_n24A-n48A</w:t>
            </w:r>
            <w:proofErr w:type="spellEnd"/>
          </w:p>
        </w:tc>
        <w:tc>
          <w:tcPr>
            <w:tcW w:w="1701" w:type="dxa"/>
            <w:tcBorders>
              <w:top w:val="single" w:sz="4" w:space="0" w:color="auto"/>
              <w:left w:val="single" w:sz="4" w:space="0" w:color="auto"/>
              <w:bottom w:val="single" w:sz="4" w:space="0" w:color="auto"/>
              <w:right w:val="single" w:sz="4" w:space="0" w:color="auto"/>
            </w:tcBorders>
          </w:tcPr>
          <w:p w14:paraId="07365A0B" w14:textId="77777777" w:rsidR="00A92824" w:rsidRPr="004D139E" w:rsidRDefault="00A92824" w:rsidP="00A92824">
            <w:pPr>
              <w:pStyle w:val="TAC"/>
            </w:pPr>
            <w:proofErr w:type="spellStart"/>
            <w:r w:rsidRPr="004D139E">
              <w:t>CA_n24A-n48A</w:t>
            </w:r>
            <w:proofErr w:type="spellEnd"/>
          </w:p>
        </w:tc>
        <w:tc>
          <w:tcPr>
            <w:tcW w:w="1418" w:type="dxa"/>
            <w:tcBorders>
              <w:top w:val="single" w:sz="4" w:space="0" w:color="auto"/>
              <w:left w:val="single" w:sz="4" w:space="0" w:color="auto"/>
              <w:bottom w:val="single" w:sz="4" w:space="0" w:color="auto"/>
              <w:right w:val="single" w:sz="4" w:space="0" w:color="auto"/>
            </w:tcBorders>
          </w:tcPr>
          <w:p w14:paraId="4B29021B"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7F42A2CB"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A6C2F8C"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6368D39E"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478B325C" w14:textId="77777777" w:rsidR="00A92824" w:rsidRPr="004D139E" w:rsidRDefault="00A92824" w:rsidP="00A92824">
            <w:pPr>
              <w:pStyle w:val="TAC"/>
              <w:rPr>
                <w:lang w:eastAsia="zh-CN"/>
              </w:rPr>
            </w:pPr>
            <w:r w:rsidRPr="004D139E">
              <w:rPr>
                <w:lang w:eastAsia="zh-CN"/>
              </w:rPr>
              <w:t>Yes</w:t>
            </w:r>
          </w:p>
        </w:tc>
      </w:tr>
      <w:tr w:rsidR="00A92824" w:rsidRPr="004D139E" w14:paraId="34200E9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2A3C2" w14:textId="77777777" w:rsidR="00A92824" w:rsidRPr="004D139E" w:rsidRDefault="00A92824" w:rsidP="00A92824">
            <w:pPr>
              <w:pStyle w:val="TAC"/>
            </w:pPr>
            <w:proofErr w:type="spellStart"/>
            <w:r w:rsidRPr="004D139E">
              <w:t>CA_n24A-n48B</w:t>
            </w:r>
            <w:proofErr w:type="spellEnd"/>
          </w:p>
        </w:tc>
        <w:tc>
          <w:tcPr>
            <w:tcW w:w="1701" w:type="dxa"/>
            <w:tcBorders>
              <w:top w:val="single" w:sz="4" w:space="0" w:color="auto"/>
              <w:left w:val="single" w:sz="4" w:space="0" w:color="auto"/>
              <w:bottom w:val="single" w:sz="4" w:space="0" w:color="auto"/>
              <w:right w:val="single" w:sz="4" w:space="0" w:color="auto"/>
            </w:tcBorders>
          </w:tcPr>
          <w:p w14:paraId="25B105F2" w14:textId="77777777" w:rsidR="00A92824" w:rsidRPr="004D139E" w:rsidRDefault="00A92824" w:rsidP="00A92824">
            <w:pPr>
              <w:pStyle w:val="TAC"/>
            </w:pPr>
            <w:proofErr w:type="spellStart"/>
            <w:r w:rsidRPr="004D139E">
              <w:t>CA_n24A-n48A</w:t>
            </w:r>
            <w:proofErr w:type="spellEnd"/>
          </w:p>
        </w:tc>
        <w:tc>
          <w:tcPr>
            <w:tcW w:w="1418" w:type="dxa"/>
            <w:tcBorders>
              <w:top w:val="single" w:sz="4" w:space="0" w:color="auto"/>
              <w:left w:val="single" w:sz="4" w:space="0" w:color="auto"/>
              <w:bottom w:val="single" w:sz="4" w:space="0" w:color="auto"/>
              <w:right w:val="single" w:sz="4" w:space="0" w:color="auto"/>
            </w:tcBorders>
          </w:tcPr>
          <w:p w14:paraId="133DDECC"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4798EF55" w14:textId="77777777" w:rsidR="00A92824" w:rsidRPr="004D139E" w:rsidRDefault="00A92824" w:rsidP="00A92824">
            <w:pPr>
              <w:pStyle w:val="TAC"/>
              <w:rPr>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512264B2"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2F7DF22F"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0DC0AFAC" w14:textId="77777777" w:rsidR="00A92824" w:rsidRPr="004D139E" w:rsidRDefault="00A92824" w:rsidP="00A92824">
            <w:pPr>
              <w:pStyle w:val="TAC"/>
              <w:rPr>
                <w:lang w:eastAsia="zh-CN"/>
              </w:rPr>
            </w:pPr>
            <w:r w:rsidRPr="004D139E">
              <w:rPr>
                <w:lang w:eastAsia="zh-CN"/>
              </w:rPr>
              <w:t>No</w:t>
            </w:r>
          </w:p>
        </w:tc>
      </w:tr>
      <w:tr w:rsidR="00A92824" w:rsidRPr="004D139E" w14:paraId="24A43AB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DD4832" w14:textId="77777777" w:rsidR="00A92824" w:rsidRPr="004D139E" w:rsidRDefault="00A92824" w:rsidP="00A92824">
            <w:pPr>
              <w:pStyle w:val="TAC"/>
            </w:pPr>
            <w:proofErr w:type="spellStart"/>
            <w:r w:rsidRPr="004D139E">
              <w:t>CA_n24A-n48</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6027719D" w14:textId="77777777" w:rsidR="00A92824" w:rsidRPr="004D139E" w:rsidRDefault="00A92824" w:rsidP="00A92824">
            <w:pPr>
              <w:pStyle w:val="TAC"/>
            </w:pPr>
            <w:proofErr w:type="spellStart"/>
            <w:r w:rsidRPr="004D139E">
              <w:t>CA_n24A-n48A</w:t>
            </w:r>
            <w:proofErr w:type="spellEnd"/>
          </w:p>
        </w:tc>
        <w:tc>
          <w:tcPr>
            <w:tcW w:w="1418" w:type="dxa"/>
            <w:tcBorders>
              <w:top w:val="single" w:sz="4" w:space="0" w:color="auto"/>
              <w:left w:val="single" w:sz="4" w:space="0" w:color="auto"/>
              <w:bottom w:val="single" w:sz="4" w:space="0" w:color="auto"/>
              <w:right w:val="single" w:sz="4" w:space="0" w:color="auto"/>
            </w:tcBorders>
          </w:tcPr>
          <w:p w14:paraId="643E90DD"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4F485FA7"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8A5CB1"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2512AFAB"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58EA03E5" w14:textId="77777777" w:rsidR="00A92824" w:rsidRPr="004D139E" w:rsidRDefault="00A92824" w:rsidP="00A92824">
            <w:pPr>
              <w:pStyle w:val="TAC"/>
              <w:rPr>
                <w:lang w:eastAsia="zh-CN"/>
              </w:rPr>
            </w:pPr>
            <w:r w:rsidRPr="004D139E">
              <w:rPr>
                <w:lang w:eastAsia="zh-CN"/>
              </w:rPr>
              <w:t>No</w:t>
            </w:r>
          </w:p>
        </w:tc>
      </w:tr>
      <w:tr w:rsidR="00A92824" w:rsidRPr="004D139E" w14:paraId="2A47134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4B40" w14:textId="77777777" w:rsidR="00A92824" w:rsidRPr="004D139E" w:rsidRDefault="00A92824" w:rsidP="00A92824">
            <w:pPr>
              <w:pStyle w:val="TAC"/>
            </w:pPr>
            <w:proofErr w:type="spellStart"/>
            <w:r w:rsidRPr="004D139E">
              <w:t>CA_n24A-n77A</w:t>
            </w:r>
            <w:proofErr w:type="spellEnd"/>
          </w:p>
        </w:tc>
        <w:tc>
          <w:tcPr>
            <w:tcW w:w="1701" w:type="dxa"/>
            <w:tcBorders>
              <w:top w:val="single" w:sz="4" w:space="0" w:color="auto"/>
              <w:left w:val="single" w:sz="4" w:space="0" w:color="auto"/>
              <w:bottom w:val="single" w:sz="4" w:space="0" w:color="auto"/>
              <w:right w:val="single" w:sz="4" w:space="0" w:color="auto"/>
            </w:tcBorders>
          </w:tcPr>
          <w:p w14:paraId="148FC3E0" w14:textId="77777777" w:rsidR="00A92824" w:rsidRPr="004D139E" w:rsidRDefault="00A92824" w:rsidP="00A92824">
            <w:pPr>
              <w:pStyle w:val="TAC"/>
            </w:pPr>
            <w:proofErr w:type="spellStart"/>
            <w:r w:rsidRPr="004D139E">
              <w:t>CA_n24A-n77A</w:t>
            </w:r>
            <w:proofErr w:type="spellEnd"/>
          </w:p>
        </w:tc>
        <w:tc>
          <w:tcPr>
            <w:tcW w:w="1418" w:type="dxa"/>
            <w:tcBorders>
              <w:top w:val="single" w:sz="4" w:space="0" w:color="auto"/>
              <w:left w:val="single" w:sz="4" w:space="0" w:color="auto"/>
              <w:bottom w:val="single" w:sz="4" w:space="0" w:color="auto"/>
              <w:right w:val="single" w:sz="4" w:space="0" w:color="auto"/>
            </w:tcBorders>
          </w:tcPr>
          <w:p w14:paraId="6A5A11E2"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1C6CFD12" w14:textId="77777777" w:rsidR="00A92824" w:rsidRPr="004D139E" w:rsidRDefault="00A92824" w:rsidP="00A92824">
            <w:pPr>
              <w:pStyle w:val="TAC"/>
              <w:rPr>
                <w:lang w:eastAsia="zh-CN"/>
              </w:rPr>
            </w:pPr>
            <w:proofErr w:type="spellStart"/>
            <w:r w:rsidRPr="004D139E">
              <w:rPr>
                <w:lang w:eastAsia="zh-CN"/>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1C355995"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45BA6BE4" w14:textId="77777777" w:rsidR="00A92824" w:rsidRPr="004D139E" w:rsidRDefault="00A92824" w:rsidP="00A92824">
            <w:pPr>
              <w:pStyle w:val="TAC"/>
              <w:rPr>
                <w:lang w:eastAsia="zh-CN"/>
              </w:rPr>
            </w:pPr>
            <w:proofErr w:type="spellStart"/>
            <w:r w:rsidRPr="004D139E">
              <w:rPr>
                <w:lang w:eastAsia="zh-CN"/>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1BC9DD9A" w14:textId="77777777" w:rsidR="00A92824" w:rsidRPr="004D139E" w:rsidRDefault="00A92824" w:rsidP="00A92824">
            <w:pPr>
              <w:pStyle w:val="TAC"/>
              <w:rPr>
                <w:lang w:eastAsia="zh-CN"/>
              </w:rPr>
            </w:pPr>
            <w:r w:rsidRPr="004D139E">
              <w:rPr>
                <w:lang w:eastAsia="zh-CN"/>
              </w:rPr>
              <w:t>Yes</w:t>
            </w:r>
          </w:p>
        </w:tc>
      </w:tr>
      <w:tr w:rsidR="00A92824" w:rsidRPr="004D139E" w14:paraId="61ED54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BB0BFF" w14:textId="77777777" w:rsidR="00A92824" w:rsidRPr="004D139E" w:rsidRDefault="00A92824" w:rsidP="00A92824">
            <w:pPr>
              <w:pStyle w:val="TAC"/>
            </w:pPr>
            <w:proofErr w:type="spellStart"/>
            <w:r w:rsidRPr="004D139E">
              <w:t>CA_n24A-n77C</w:t>
            </w:r>
            <w:proofErr w:type="spellEnd"/>
          </w:p>
        </w:tc>
        <w:tc>
          <w:tcPr>
            <w:tcW w:w="1701" w:type="dxa"/>
            <w:tcBorders>
              <w:top w:val="single" w:sz="4" w:space="0" w:color="auto"/>
              <w:left w:val="single" w:sz="4" w:space="0" w:color="auto"/>
              <w:bottom w:val="single" w:sz="4" w:space="0" w:color="auto"/>
              <w:right w:val="single" w:sz="4" w:space="0" w:color="auto"/>
            </w:tcBorders>
          </w:tcPr>
          <w:p w14:paraId="39C7E584" w14:textId="77777777" w:rsidR="00A92824" w:rsidRPr="004D139E" w:rsidRDefault="00A92824" w:rsidP="00A92824">
            <w:pPr>
              <w:pStyle w:val="TAC"/>
            </w:pPr>
            <w:proofErr w:type="spellStart"/>
            <w:r w:rsidRPr="004D139E">
              <w:t>CA_n24A-n77A</w:t>
            </w:r>
            <w:proofErr w:type="spellEnd"/>
          </w:p>
        </w:tc>
        <w:tc>
          <w:tcPr>
            <w:tcW w:w="1418" w:type="dxa"/>
            <w:tcBorders>
              <w:top w:val="single" w:sz="4" w:space="0" w:color="auto"/>
              <w:left w:val="single" w:sz="4" w:space="0" w:color="auto"/>
              <w:bottom w:val="single" w:sz="4" w:space="0" w:color="auto"/>
              <w:right w:val="single" w:sz="4" w:space="0" w:color="auto"/>
            </w:tcBorders>
          </w:tcPr>
          <w:p w14:paraId="44BCD56A"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1B5422E5" w14:textId="77777777" w:rsidR="00A92824" w:rsidRPr="004D139E" w:rsidRDefault="00A92824" w:rsidP="00A92824">
            <w:pPr>
              <w:pStyle w:val="TAC"/>
              <w:rPr>
                <w:lang w:eastAsia="zh-CN"/>
              </w:rPr>
            </w:pPr>
            <w:proofErr w:type="spellStart"/>
            <w:r w:rsidRPr="004D139E">
              <w:rPr>
                <w:lang w:eastAsia="zh-CN"/>
              </w:rPr>
              <w:t>CA_n77C</w:t>
            </w:r>
            <w:proofErr w:type="spellEnd"/>
          </w:p>
        </w:tc>
        <w:tc>
          <w:tcPr>
            <w:tcW w:w="1418" w:type="dxa"/>
            <w:tcBorders>
              <w:top w:val="single" w:sz="4" w:space="0" w:color="auto"/>
              <w:left w:val="single" w:sz="4" w:space="0" w:color="auto"/>
              <w:bottom w:val="single" w:sz="4" w:space="0" w:color="auto"/>
              <w:right w:val="single" w:sz="4" w:space="0" w:color="auto"/>
            </w:tcBorders>
          </w:tcPr>
          <w:p w14:paraId="05CB6770" w14:textId="77777777" w:rsidR="00A92824" w:rsidRPr="004D139E" w:rsidRDefault="00A92824" w:rsidP="00A92824">
            <w:pPr>
              <w:pStyle w:val="TAC"/>
              <w:rPr>
                <w:lang w:eastAsia="zh-CN"/>
              </w:rPr>
            </w:pPr>
            <w:proofErr w:type="spellStart"/>
            <w:r w:rsidRPr="004D139E">
              <w:rPr>
                <w:lang w:eastAsia="zh-CN"/>
              </w:rPr>
              <w:t>n24A</w:t>
            </w:r>
            <w:proofErr w:type="spellEnd"/>
          </w:p>
        </w:tc>
        <w:tc>
          <w:tcPr>
            <w:tcW w:w="1418" w:type="dxa"/>
            <w:tcBorders>
              <w:top w:val="single" w:sz="4" w:space="0" w:color="auto"/>
              <w:left w:val="single" w:sz="4" w:space="0" w:color="auto"/>
              <w:bottom w:val="single" w:sz="4" w:space="0" w:color="auto"/>
              <w:right w:val="single" w:sz="4" w:space="0" w:color="auto"/>
            </w:tcBorders>
          </w:tcPr>
          <w:p w14:paraId="674BE8A9" w14:textId="77777777" w:rsidR="00A92824" w:rsidRPr="004D139E" w:rsidRDefault="00A92824" w:rsidP="00A92824">
            <w:pPr>
              <w:pStyle w:val="TAC"/>
              <w:rPr>
                <w:lang w:eastAsia="zh-CN"/>
              </w:rPr>
            </w:pPr>
            <w:proofErr w:type="spellStart"/>
            <w:r w:rsidRPr="004D139E">
              <w:rPr>
                <w:lang w:eastAsia="zh-CN"/>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66298557" w14:textId="77777777" w:rsidR="00A92824" w:rsidRPr="004D139E" w:rsidRDefault="00A92824" w:rsidP="00A92824">
            <w:pPr>
              <w:pStyle w:val="TAC"/>
              <w:rPr>
                <w:lang w:eastAsia="zh-CN"/>
              </w:rPr>
            </w:pPr>
            <w:r w:rsidRPr="004D139E">
              <w:rPr>
                <w:lang w:eastAsia="zh-CN"/>
              </w:rPr>
              <w:t>No</w:t>
            </w:r>
          </w:p>
        </w:tc>
      </w:tr>
      <w:tr w:rsidR="00A92824" w:rsidRPr="004D139E" w14:paraId="2B697BC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D5D379"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4</w:t>
            </w:r>
            <w:r w:rsidRPr="004D139E">
              <w:rPr>
                <w:lang w:eastAsia="zh-CN"/>
              </w:rPr>
              <w:t>6A</w:t>
            </w:r>
            <w:proofErr w:type="spellEnd"/>
          </w:p>
        </w:tc>
        <w:tc>
          <w:tcPr>
            <w:tcW w:w="1701" w:type="dxa"/>
            <w:tcBorders>
              <w:top w:val="single" w:sz="4" w:space="0" w:color="auto"/>
              <w:left w:val="single" w:sz="4" w:space="0" w:color="auto"/>
              <w:bottom w:val="single" w:sz="4" w:space="0" w:color="auto"/>
              <w:right w:val="single" w:sz="4" w:space="0" w:color="auto"/>
            </w:tcBorders>
          </w:tcPr>
          <w:p w14:paraId="6E1EC15D"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4</w:t>
            </w:r>
            <w:r w:rsidRPr="004D139E">
              <w:rPr>
                <w:lang w:eastAsia="zh-CN"/>
              </w:rPr>
              <w:t>6A</w:t>
            </w:r>
            <w:proofErr w:type="spellEnd"/>
          </w:p>
        </w:tc>
        <w:tc>
          <w:tcPr>
            <w:tcW w:w="1418" w:type="dxa"/>
            <w:tcBorders>
              <w:top w:val="single" w:sz="4" w:space="0" w:color="auto"/>
              <w:left w:val="single" w:sz="4" w:space="0" w:color="auto"/>
              <w:bottom w:val="single" w:sz="4" w:space="0" w:color="auto"/>
              <w:right w:val="single" w:sz="4" w:space="0" w:color="auto"/>
            </w:tcBorders>
          </w:tcPr>
          <w:p w14:paraId="2CED0905"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C7FBE97" w14:textId="77777777" w:rsidR="00A92824" w:rsidRPr="004D139E" w:rsidRDefault="00A92824" w:rsidP="00A92824">
            <w:pPr>
              <w:pStyle w:val="TAC"/>
              <w:rPr>
                <w:lang w:eastAsia="zh-CN"/>
              </w:rPr>
            </w:pPr>
            <w:proofErr w:type="spellStart"/>
            <w:r>
              <w:rPr>
                <w:lang w:eastAsia="zh-CN"/>
              </w:rPr>
              <w:t>n4</w:t>
            </w:r>
            <w:r w:rsidRPr="004D139E">
              <w:rPr>
                <w:lang w:eastAsia="zh-CN"/>
              </w:rPr>
              <w:t>6A</w:t>
            </w:r>
            <w:proofErr w:type="spellEnd"/>
          </w:p>
        </w:tc>
        <w:tc>
          <w:tcPr>
            <w:tcW w:w="1418" w:type="dxa"/>
            <w:tcBorders>
              <w:top w:val="single" w:sz="4" w:space="0" w:color="auto"/>
              <w:left w:val="single" w:sz="4" w:space="0" w:color="auto"/>
              <w:bottom w:val="single" w:sz="4" w:space="0" w:color="auto"/>
              <w:right w:val="single" w:sz="4" w:space="0" w:color="auto"/>
            </w:tcBorders>
          </w:tcPr>
          <w:p w14:paraId="6BBF5C0D"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73B5D94" w14:textId="77777777" w:rsidR="00A92824" w:rsidRPr="004D139E" w:rsidRDefault="00A92824" w:rsidP="00A92824">
            <w:pPr>
              <w:pStyle w:val="TAC"/>
              <w:rPr>
                <w:lang w:eastAsia="zh-CN"/>
              </w:rPr>
            </w:pPr>
            <w:proofErr w:type="spellStart"/>
            <w:r>
              <w:rPr>
                <w:lang w:eastAsia="zh-CN"/>
              </w:rPr>
              <w:t>n4</w:t>
            </w:r>
            <w:r w:rsidRPr="004D139E">
              <w:rPr>
                <w:lang w:eastAsia="zh-CN"/>
              </w:rPr>
              <w:t>6A</w:t>
            </w:r>
            <w:proofErr w:type="spellEnd"/>
          </w:p>
        </w:tc>
        <w:tc>
          <w:tcPr>
            <w:tcW w:w="1418" w:type="dxa"/>
            <w:tcBorders>
              <w:top w:val="single" w:sz="4" w:space="0" w:color="auto"/>
              <w:left w:val="single" w:sz="4" w:space="0" w:color="auto"/>
              <w:bottom w:val="single" w:sz="4" w:space="0" w:color="auto"/>
              <w:right w:val="single" w:sz="4" w:space="0" w:color="auto"/>
            </w:tcBorders>
          </w:tcPr>
          <w:p w14:paraId="2B81BE2D" w14:textId="77777777" w:rsidR="00A92824" w:rsidRPr="004D139E" w:rsidRDefault="00A92824" w:rsidP="00A92824">
            <w:pPr>
              <w:pStyle w:val="TAC"/>
              <w:rPr>
                <w:lang w:eastAsia="zh-CN"/>
              </w:rPr>
            </w:pPr>
            <w:r>
              <w:rPr>
                <w:lang w:eastAsia="zh-CN"/>
              </w:rPr>
              <w:t>Yes</w:t>
            </w:r>
          </w:p>
        </w:tc>
      </w:tr>
      <w:tr w:rsidR="00A92824" w:rsidRPr="004D139E" w14:paraId="790FBB7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BF0479"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A-n66A</w:t>
            </w:r>
            <w:proofErr w:type="spellEnd"/>
          </w:p>
        </w:tc>
        <w:tc>
          <w:tcPr>
            <w:tcW w:w="1701" w:type="dxa"/>
            <w:tcBorders>
              <w:top w:val="single" w:sz="4" w:space="0" w:color="auto"/>
              <w:left w:val="single" w:sz="4" w:space="0" w:color="auto"/>
              <w:bottom w:val="single" w:sz="4" w:space="0" w:color="auto"/>
              <w:right w:val="single" w:sz="4" w:space="0" w:color="auto"/>
            </w:tcBorders>
          </w:tcPr>
          <w:p w14:paraId="231B54C0"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A-n66A</w:t>
            </w:r>
            <w:proofErr w:type="spellEnd"/>
          </w:p>
        </w:tc>
        <w:tc>
          <w:tcPr>
            <w:tcW w:w="1418" w:type="dxa"/>
            <w:tcBorders>
              <w:top w:val="single" w:sz="4" w:space="0" w:color="auto"/>
              <w:left w:val="single" w:sz="4" w:space="0" w:color="auto"/>
              <w:bottom w:val="single" w:sz="4" w:space="0" w:color="auto"/>
              <w:right w:val="single" w:sz="4" w:space="0" w:color="auto"/>
            </w:tcBorders>
          </w:tcPr>
          <w:p w14:paraId="6A8F0577"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BD19D85"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394B164"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A65F409"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44FEBA4" w14:textId="77777777" w:rsidR="00A92824" w:rsidRPr="004D139E" w:rsidRDefault="00A92824" w:rsidP="00A92824">
            <w:pPr>
              <w:pStyle w:val="TAC"/>
              <w:rPr>
                <w:lang w:eastAsia="zh-CN"/>
              </w:rPr>
            </w:pPr>
            <w:r w:rsidRPr="004D139E">
              <w:rPr>
                <w:lang w:eastAsia="zh-CN"/>
              </w:rPr>
              <w:t>Yes</w:t>
            </w:r>
          </w:p>
        </w:tc>
      </w:tr>
      <w:tr w:rsidR="00A92824" w:rsidRPr="004D139E" w14:paraId="320B005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53C5"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77</w:t>
            </w:r>
            <w:r w:rsidRPr="004D139E">
              <w:rPr>
                <w:lang w:eastAsia="zh-CN"/>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4DD29098"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20203F1"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25DFD88" w14:textId="77777777" w:rsidR="00A92824" w:rsidRPr="004D139E" w:rsidRDefault="00A92824" w:rsidP="00A92824">
            <w:pPr>
              <w:pStyle w:val="TAC"/>
              <w:rPr>
                <w:lang w:eastAsia="zh-CN"/>
              </w:rPr>
            </w:pPr>
            <w:proofErr w:type="spellStart"/>
            <w:r w:rsidRPr="004D139E">
              <w:rPr>
                <w:lang w:eastAsia="zh-CN"/>
              </w:rPr>
              <w:t>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AD4211A"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7069BFE" w14:textId="77777777" w:rsidR="00A92824" w:rsidRPr="004D139E" w:rsidRDefault="00A92824" w:rsidP="00A92824">
            <w:pPr>
              <w:pStyle w:val="TAC"/>
              <w:rPr>
                <w:lang w:eastAsia="zh-CN"/>
              </w:rPr>
            </w:pPr>
            <w:proofErr w:type="spellStart"/>
            <w:r w:rsidRPr="004D139E">
              <w:rPr>
                <w:lang w:eastAsia="zh-CN"/>
              </w:rPr>
              <w:t>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39B25EE" w14:textId="77777777" w:rsidR="00A92824" w:rsidRPr="004D139E" w:rsidRDefault="00A92824" w:rsidP="00A92824">
            <w:pPr>
              <w:pStyle w:val="TAC"/>
              <w:rPr>
                <w:lang w:eastAsia="zh-CN"/>
              </w:rPr>
            </w:pPr>
            <w:r w:rsidRPr="004D139E">
              <w:rPr>
                <w:lang w:eastAsia="zh-CN"/>
              </w:rPr>
              <w:t>Yes</w:t>
            </w:r>
          </w:p>
        </w:tc>
      </w:tr>
      <w:tr w:rsidR="00A92824" w:rsidRPr="004D139E" w14:paraId="3E04F63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17E9A2"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77</w:t>
            </w:r>
            <w:r w:rsidRPr="004D139E">
              <w:rPr>
                <w:lang w:eastAsia="zh-CN"/>
              </w:rPr>
              <w:t>A</w:t>
            </w:r>
            <w:proofErr w:type="spellEnd"/>
            <w:r>
              <w:rPr>
                <w:lang w:eastAsia="zh-CN"/>
              </w:rPr>
              <w:t>(</w:t>
            </w:r>
            <w:proofErr w:type="spellStart"/>
            <w:r>
              <w:rPr>
                <w:lang w:eastAsia="zh-CN"/>
              </w:rPr>
              <w:t>2A</w:t>
            </w:r>
            <w:proofErr w:type="spellEnd"/>
            <w:r>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0F6ACD43"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F513BEA"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A7438CE" w14:textId="77777777" w:rsidR="00A92824" w:rsidRPr="004D139E" w:rsidRDefault="00A92824" w:rsidP="00A92824">
            <w:pPr>
              <w:pStyle w:val="TAC"/>
              <w:rPr>
                <w:lang w:eastAsia="zh-CN"/>
              </w:rPr>
            </w:pPr>
            <w:proofErr w:type="spellStart"/>
            <w:r w:rsidRPr="004D139E">
              <w:rPr>
                <w:lang w:eastAsia="zh-CN"/>
              </w:rPr>
              <w:t>CA_n</w:t>
            </w:r>
            <w:r>
              <w:rPr>
                <w:lang w:eastAsia="zh-CN"/>
              </w:rPr>
              <w:t>77</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B4048A"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01EE378" w14:textId="77777777" w:rsidR="00A92824" w:rsidRPr="004D139E" w:rsidRDefault="00A92824" w:rsidP="00A92824">
            <w:pPr>
              <w:pStyle w:val="TAC"/>
              <w:rPr>
                <w:lang w:eastAsia="zh-CN"/>
              </w:rPr>
            </w:pPr>
            <w:proofErr w:type="spellStart"/>
            <w:r w:rsidRPr="004D139E">
              <w:rPr>
                <w:lang w:eastAsia="zh-CN"/>
              </w:rPr>
              <w:t>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6C095B6B" w14:textId="77777777" w:rsidR="00A92824" w:rsidRPr="004D139E" w:rsidRDefault="00A92824" w:rsidP="00A92824">
            <w:pPr>
              <w:pStyle w:val="TAC"/>
              <w:rPr>
                <w:lang w:eastAsia="zh-CN"/>
              </w:rPr>
            </w:pPr>
            <w:r>
              <w:rPr>
                <w:lang w:eastAsia="zh-CN"/>
              </w:rPr>
              <w:t>No</w:t>
            </w:r>
          </w:p>
        </w:tc>
      </w:tr>
      <w:tr w:rsidR="00A92824" w:rsidRPr="004D139E" w14:paraId="34D4B80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661D1A"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78</w:t>
            </w:r>
            <w:r w:rsidRPr="004D139E">
              <w:rPr>
                <w:lang w:eastAsia="zh-CN"/>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6B776415"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5E475A36"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25CA8B3" w14:textId="77777777" w:rsidR="00A92824" w:rsidRPr="004D139E" w:rsidRDefault="00A92824" w:rsidP="00A92824">
            <w:pPr>
              <w:pStyle w:val="TAC"/>
              <w:rPr>
                <w:lang w:eastAsia="zh-CN"/>
              </w:rPr>
            </w:pPr>
            <w:proofErr w:type="spellStart"/>
            <w:r w:rsidRPr="004D139E">
              <w:rPr>
                <w:lang w:eastAsia="zh-CN"/>
              </w:rPr>
              <w:t>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67C0C81F"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69CA3915" w14:textId="77777777" w:rsidR="00A92824" w:rsidRPr="004D139E" w:rsidRDefault="00A92824" w:rsidP="00A92824">
            <w:pPr>
              <w:pStyle w:val="TAC"/>
              <w:rPr>
                <w:lang w:eastAsia="zh-CN"/>
              </w:rPr>
            </w:pPr>
            <w:proofErr w:type="spellStart"/>
            <w:r w:rsidRPr="004D139E">
              <w:rPr>
                <w:lang w:eastAsia="zh-CN"/>
              </w:rPr>
              <w:t>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DFCC315" w14:textId="77777777" w:rsidR="00A92824" w:rsidRPr="004D139E" w:rsidRDefault="00A92824" w:rsidP="00A92824">
            <w:pPr>
              <w:pStyle w:val="TAC"/>
              <w:rPr>
                <w:lang w:eastAsia="zh-CN"/>
              </w:rPr>
            </w:pPr>
            <w:r w:rsidRPr="004D139E">
              <w:rPr>
                <w:lang w:eastAsia="zh-CN"/>
              </w:rPr>
              <w:t>Yes</w:t>
            </w:r>
          </w:p>
        </w:tc>
      </w:tr>
      <w:tr w:rsidR="00A92824" w:rsidRPr="004D139E" w14:paraId="3E8302A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A57FC5"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78</w:t>
            </w:r>
            <w:r w:rsidRPr="004D139E">
              <w:rPr>
                <w:lang w:eastAsia="zh-CN"/>
              </w:rPr>
              <w:t>A</w:t>
            </w:r>
            <w:proofErr w:type="spellEnd"/>
            <w:r>
              <w:rPr>
                <w:lang w:eastAsia="zh-CN"/>
              </w:rPr>
              <w:t>(</w:t>
            </w:r>
            <w:proofErr w:type="spellStart"/>
            <w:r>
              <w:rPr>
                <w:lang w:eastAsia="zh-CN"/>
              </w:rPr>
              <w:t>2A</w:t>
            </w:r>
            <w:proofErr w:type="spellEnd"/>
            <w:r>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6B23997B" w14:textId="77777777" w:rsidR="00A92824" w:rsidRPr="004D139E" w:rsidRDefault="00A92824" w:rsidP="00A92824">
            <w:pPr>
              <w:pStyle w:val="TAC"/>
            </w:pPr>
            <w:proofErr w:type="spellStart"/>
            <w:r w:rsidRPr="004D139E">
              <w:rPr>
                <w:lang w:eastAsia="zh-CN"/>
              </w:rPr>
              <w:t>CA_n2</w:t>
            </w:r>
            <w:r>
              <w:rPr>
                <w:lang w:eastAsia="zh-CN"/>
              </w:rPr>
              <w:t>5</w:t>
            </w:r>
            <w:r w:rsidRPr="004D139E">
              <w:rPr>
                <w:lang w:eastAsia="zh-CN"/>
              </w:rPr>
              <w:t>A-n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FC3F99F"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C4C1F01" w14:textId="77777777" w:rsidR="00A92824" w:rsidRPr="004D139E" w:rsidRDefault="00A92824" w:rsidP="00A92824">
            <w:pPr>
              <w:pStyle w:val="TAC"/>
              <w:rPr>
                <w:lang w:eastAsia="zh-CN"/>
              </w:rPr>
            </w:pPr>
            <w:proofErr w:type="spellStart"/>
            <w:r w:rsidRPr="004D139E">
              <w:rPr>
                <w:lang w:eastAsia="zh-CN"/>
              </w:rPr>
              <w:t>CA_n</w:t>
            </w:r>
            <w:r>
              <w:rPr>
                <w:lang w:eastAsia="zh-CN"/>
              </w:rPr>
              <w:t>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4E45D2" w14:textId="77777777" w:rsidR="00A92824" w:rsidRPr="004D139E" w:rsidRDefault="00A92824" w:rsidP="00A92824">
            <w:pPr>
              <w:pStyle w:val="TAC"/>
              <w:rPr>
                <w:lang w:eastAsia="zh-CN"/>
              </w:rPr>
            </w:pPr>
            <w:proofErr w:type="spellStart"/>
            <w:r w:rsidRPr="004D139E">
              <w:rPr>
                <w:lang w:eastAsia="zh-CN"/>
              </w:rPr>
              <w:t>n2</w:t>
            </w:r>
            <w:r>
              <w:rPr>
                <w:lang w:eastAsia="zh-CN"/>
              </w:rPr>
              <w:t>5</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8D98F08" w14:textId="77777777" w:rsidR="00A92824" w:rsidRPr="004D139E" w:rsidRDefault="00A92824" w:rsidP="00A92824">
            <w:pPr>
              <w:pStyle w:val="TAC"/>
              <w:rPr>
                <w:lang w:eastAsia="zh-CN"/>
              </w:rPr>
            </w:pPr>
            <w:proofErr w:type="spellStart"/>
            <w:r w:rsidRPr="004D139E">
              <w:rPr>
                <w:lang w:eastAsia="zh-CN"/>
              </w:rPr>
              <w:t>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D512EF3" w14:textId="77777777" w:rsidR="00A92824" w:rsidRPr="004D139E" w:rsidRDefault="00A92824" w:rsidP="00A92824">
            <w:pPr>
              <w:pStyle w:val="TAC"/>
              <w:rPr>
                <w:lang w:eastAsia="zh-CN"/>
              </w:rPr>
            </w:pPr>
            <w:r>
              <w:rPr>
                <w:lang w:eastAsia="zh-CN"/>
              </w:rPr>
              <w:t>No</w:t>
            </w:r>
          </w:p>
        </w:tc>
      </w:tr>
      <w:tr w:rsidR="00A92824" w:rsidRPr="004D139E" w14:paraId="1B0E38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09D3D4" w14:textId="77777777" w:rsidR="00A92824" w:rsidRPr="004D139E" w:rsidRDefault="00A92824" w:rsidP="00A92824">
            <w:pPr>
              <w:pStyle w:val="TAC"/>
            </w:pPr>
            <w:proofErr w:type="spellStart"/>
            <w:r w:rsidRPr="004D139E">
              <w:rPr>
                <w:lang w:eastAsia="zh-CN"/>
              </w:rPr>
              <w:t>CA_n26A-n66A</w:t>
            </w:r>
            <w:proofErr w:type="spellEnd"/>
          </w:p>
        </w:tc>
        <w:tc>
          <w:tcPr>
            <w:tcW w:w="1701" w:type="dxa"/>
            <w:tcBorders>
              <w:top w:val="single" w:sz="4" w:space="0" w:color="auto"/>
              <w:left w:val="single" w:sz="4" w:space="0" w:color="auto"/>
              <w:bottom w:val="single" w:sz="4" w:space="0" w:color="auto"/>
              <w:right w:val="single" w:sz="4" w:space="0" w:color="auto"/>
            </w:tcBorders>
          </w:tcPr>
          <w:p w14:paraId="6B103BF6" w14:textId="77777777" w:rsidR="00A92824" w:rsidRPr="004D139E" w:rsidRDefault="00A92824" w:rsidP="00A92824">
            <w:pPr>
              <w:pStyle w:val="TAC"/>
            </w:pPr>
            <w:proofErr w:type="spellStart"/>
            <w:r w:rsidRPr="004D139E">
              <w:rPr>
                <w:lang w:eastAsia="zh-CN"/>
              </w:rPr>
              <w:t>CA_n26A-n66A</w:t>
            </w:r>
            <w:proofErr w:type="spellEnd"/>
          </w:p>
        </w:tc>
        <w:tc>
          <w:tcPr>
            <w:tcW w:w="1418" w:type="dxa"/>
            <w:tcBorders>
              <w:top w:val="single" w:sz="4" w:space="0" w:color="auto"/>
              <w:left w:val="single" w:sz="4" w:space="0" w:color="auto"/>
              <w:bottom w:val="single" w:sz="4" w:space="0" w:color="auto"/>
              <w:right w:val="single" w:sz="4" w:space="0" w:color="auto"/>
            </w:tcBorders>
          </w:tcPr>
          <w:p w14:paraId="68D9454D" w14:textId="77777777" w:rsidR="00A92824" w:rsidRPr="004D139E" w:rsidRDefault="00A92824" w:rsidP="00A92824">
            <w:pPr>
              <w:pStyle w:val="TAC"/>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72447B67" w14:textId="77777777" w:rsidR="00A92824" w:rsidRPr="004D139E" w:rsidRDefault="00A92824" w:rsidP="00A92824">
            <w:pPr>
              <w:pStyle w:val="TAC"/>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83F15DA" w14:textId="77777777" w:rsidR="00A92824" w:rsidRPr="004D139E" w:rsidRDefault="00A92824" w:rsidP="00A92824">
            <w:pPr>
              <w:pStyle w:val="TAC"/>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37363AB7" w14:textId="77777777" w:rsidR="00A92824" w:rsidRPr="004D139E" w:rsidRDefault="00A92824" w:rsidP="00A92824">
            <w:pPr>
              <w:pStyle w:val="TAC"/>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6775540" w14:textId="77777777" w:rsidR="00A92824" w:rsidRPr="004D139E" w:rsidRDefault="00A92824" w:rsidP="00A92824">
            <w:pPr>
              <w:pStyle w:val="TAC"/>
            </w:pPr>
            <w:r w:rsidRPr="004D139E">
              <w:rPr>
                <w:lang w:eastAsia="zh-CN"/>
              </w:rPr>
              <w:t>Yes</w:t>
            </w:r>
          </w:p>
        </w:tc>
      </w:tr>
      <w:tr w:rsidR="00A92824" w:rsidRPr="004D139E" w14:paraId="32F3B58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479BE" w14:textId="77777777" w:rsidR="00A92824" w:rsidRPr="004D139E" w:rsidRDefault="00A92824" w:rsidP="00A92824">
            <w:pPr>
              <w:pStyle w:val="TAC"/>
              <w:rPr>
                <w:lang w:eastAsia="zh-CN"/>
              </w:rPr>
            </w:pPr>
            <w:proofErr w:type="spellStart"/>
            <w:r w:rsidRPr="004D139E">
              <w:rPr>
                <w:lang w:eastAsia="zh-CN"/>
              </w:rPr>
              <w:t>CA_n26A-n66</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FDF2CE3" w14:textId="77777777" w:rsidR="00A92824" w:rsidRPr="004D139E" w:rsidRDefault="00A92824" w:rsidP="00A92824">
            <w:pPr>
              <w:pStyle w:val="TAC"/>
              <w:rPr>
                <w:lang w:eastAsia="zh-CN"/>
              </w:rPr>
            </w:pPr>
            <w:proofErr w:type="spellStart"/>
            <w:r w:rsidRPr="004D139E">
              <w:rPr>
                <w:lang w:eastAsia="zh-CN"/>
              </w:rPr>
              <w:t>CA_n26A-n66A</w:t>
            </w:r>
            <w:proofErr w:type="spellEnd"/>
          </w:p>
        </w:tc>
        <w:tc>
          <w:tcPr>
            <w:tcW w:w="1418" w:type="dxa"/>
            <w:tcBorders>
              <w:top w:val="single" w:sz="4" w:space="0" w:color="auto"/>
              <w:left w:val="single" w:sz="4" w:space="0" w:color="auto"/>
              <w:bottom w:val="single" w:sz="4" w:space="0" w:color="auto"/>
              <w:right w:val="single" w:sz="4" w:space="0" w:color="auto"/>
            </w:tcBorders>
          </w:tcPr>
          <w:p w14:paraId="6FC9E983" w14:textId="77777777" w:rsidR="00A92824" w:rsidRPr="004D139E" w:rsidRDefault="00A92824" w:rsidP="00A92824">
            <w:pPr>
              <w:pStyle w:val="TAC"/>
              <w:rPr>
                <w:lang w:eastAsia="zh-CN"/>
              </w:rPr>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301039C2" w14:textId="77777777" w:rsidR="00A92824" w:rsidRPr="004D139E" w:rsidRDefault="00A92824" w:rsidP="00A92824">
            <w:pPr>
              <w:pStyle w:val="TAC"/>
              <w:rPr>
                <w:lang w:eastAsia="zh-CN"/>
              </w:rPr>
            </w:pPr>
            <w:proofErr w:type="spellStart"/>
            <w:r w:rsidRPr="004D139E">
              <w:rPr>
                <w:lang w:eastAsia="zh-CN"/>
              </w:rPr>
              <w:t>CA_n66</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8481FE" w14:textId="77777777" w:rsidR="00A92824" w:rsidRPr="004D139E" w:rsidRDefault="00A92824" w:rsidP="00A92824">
            <w:pPr>
              <w:pStyle w:val="TAC"/>
              <w:rPr>
                <w:lang w:eastAsia="zh-CN"/>
              </w:rPr>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6B7BE827"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B861C2E" w14:textId="77777777" w:rsidR="00A92824" w:rsidRPr="004D139E" w:rsidRDefault="00A92824" w:rsidP="00A92824">
            <w:pPr>
              <w:pStyle w:val="TAC"/>
              <w:rPr>
                <w:lang w:eastAsia="zh-CN"/>
              </w:rPr>
            </w:pPr>
            <w:r w:rsidRPr="004D139E">
              <w:rPr>
                <w:lang w:eastAsia="zh-CN"/>
              </w:rPr>
              <w:t>No</w:t>
            </w:r>
          </w:p>
        </w:tc>
      </w:tr>
      <w:tr w:rsidR="00A92824" w:rsidRPr="004D139E" w14:paraId="0471B63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86D075" w14:textId="77777777" w:rsidR="00A92824" w:rsidRPr="004D139E" w:rsidRDefault="00A92824" w:rsidP="00A92824">
            <w:pPr>
              <w:pStyle w:val="TAC"/>
            </w:pPr>
            <w:proofErr w:type="spellStart"/>
            <w:r w:rsidRPr="004D139E">
              <w:rPr>
                <w:lang w:eastAsia="zh-CN"/>
              </w:rPr>
              <w:t>CA_n26A-n70A</w:t>
            </w:r>
            <w:proofErr w:type="spellEnd"/>
          </w:p>
        </w:tc>
        <w:tc>
          <w:tcPr>
            <w:tcW w:w="1701" w:type="dxa"/>
            <w:tcBorders>
              <w:top w:val="single" w:sz="4" w:space="0" w:color="auto"/>
              <w:left w:val="single" w:sz="4" w:space="0" w:color="auto"/>
              <w:bottom w:val="single" w:sz="4" w:space="0" w:color="auto"/>
              <w:right w:val="single" w:sz="4" w:space="0" w:color="auto"/>
            </w:tcBorders>
          </w:tcPr>
          <w:p w14:paraId="30F7F3FE" w14:textId="77777777" w:rsidR="00A92824" w:rsidRPr="004D139E" w:rsidRDefault="00A92824" w:rsidP="00A92824">
            <w:pPr>
              <w:pStyle w:val="TAC"/>
            </w:pPr>
            <w:proofErr w:type="spellStart"/>
            <w:r w:rsidRPr="004D139E">
              <w:rPr>
                <w:lang w:eastAsia="zh-CN"/>
              </w:rPr>
              <w:t>CA_n26A-n70A</w:t>
            </w:r>
            <w:proofErr w:type="spellEnd"/>
          </w:p>
        </w:tc>
        <w:tc>
          <w:tcPr>
            <w:tcW w:w="1418" w:type="dxa"/>
            <w:tcBorders>
              <w:top w:val="single" w:sz="4" w:space="0" w:color="auto"/>
              <w:left w:val="single" w:sz="4" w:space="0" w:color="auto"/>
              <w:bottom w:val="single" w:sz="4" w:space="0" w:color="auto"/>
              <w:right w:val="single" w:sz="4" w:space="0" w:color="auto"/>
            </w:tcBorders>
          </w:tcPr>
          <w:p w14:paraId="335828CC" w14:textId="77777777" w:rsidR="00A92824" w:rsidRPr="004D139E" w:rsidRDefault="00A92824" w:rsidP="00A92824">
            <w:pPr>
              <w:pStyle w:val="TAC"/>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5821E590" w14:textId="77777777" w:rsidR="00A92824" w:rsidRPr="004D139E" w:rsidRDefault="00A92824" w:rsidP="00A92824">
            <w:pPr>
              <w:pStyle w:val="TAC"/>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27709BC8" w14:textId="77777777" w:rsidR="00A92824" w:rsidRPr="004D139E" w:rsidRDefault="00A92824" w:rsidP="00A92824">
            <w:pPr>
              <w:pStyle w:val="TAC"/>
            </w:pPr>
            <w:proofErr w:type="spellStart"/>
            <w:r w:rsidRPr="004D139E">
              <w:rPr>
                <w:lang w:eastAsia="zh-CN"/>
              </w:rPr>
              <w:t>n26A</w:t>
            </w:r>
            <w:proofErr w:type="spellEnd"/>
          </w:p>
        </w:tc>
        <w:tc>
          <w:tcPr>
            <w:tcW w:w="1418" w:type="dxa"/>
            <w:tcBorders>
              <w:top w:val="single" w:sz="4" w:space="0" w:color="auto"/>
              <w:left w:val="single" w:sz="4" w:space="0" w:color="auto"/>
              <w:bottom w:val="single" w:sz="4" w:space="0" w:color="auto"/>
              <w:right w:val="single" w:sz="4" w:space="0" w:color="auto"/>
            </w:tcBorders>
          </w:tcPr>
          <w:p w14:paraId="261512A9" w14:textId="77777777" w:rsidR="00A92824" w:rsidRPr="004D139E" w:rsidRDefault="00A92824" w:rsidP="00A92824">
            <w:pPr>
              <w:pStyle w:val="TAC"/>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1179B06B" w14:textId="77777777" w:rsidR="00A92824" w:rsidRPr="004D139E" w:rsidRDefault="00A92824" w:rsidP="00A92824">
            <w:pPr>
              <w:pStyle w:val="TAC"/>
            </w:pPr>
            <w:r w:rsidRPr="004D139E">
              <w:rPr>
                <w:lang w:eastAsia="zh-CN"/>
              </w:rPr>
              <w:t>Yes</w:t>
            </w:r>
          </w:p>
        </w:tc>
      </w:tr>
      <w:tr w:rsidR="00A92824" w:rsidRPr="004D139E" w14:paraId="4157917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912EF" w14:textId="77777777" w:rsidR="00A92824" w:rsidRPr="004D139E" w:rsidRDefault="00A92824" w:rsidP="00A92824">
            <w:pPr>
              <w:pStyle w:val="TAC"/>
              <w:rPr>
                <w:lang w:eastAsia="zh-CN"/>
              </w:rPr>
            </w:pPr>
            <w:proofErr w:type="spellStart"/>
            <w:r w:rsidRPr="004D139E">
              <w:t>CA_n28A-n4</w:t>
            </w:r>
            <w:r>
              <w:t>0</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6F082D51" w14:textId="77777777" w:rsidR="00A92824" w:rsidRPr="004D139E" w:rsidRDefault="00A92824" w:rsidP="00A92824">
            <w:pPr>
              <w:pStyle w:val="TAC"/>
              <w:rPr>
                <w:lang w:eastAsia="zh-CN"/>
              </w:rPr>
            </w:pPr>
            <w:proofErr w:type="spellStart"/>
            <w:r w:rsidRPr="004D139E">
              <w:t>CA_n28A-n4</w:t>
            </w:r>
            <w:r>
              <w:t>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7BF7C1B" w14:textId="77777777" w:rsidR="00A92824" w:rsidRPr="004D139E" w:rsidRDefault="00A92824" w:rsidP="00A92824">
            <w:pPr>
              <w:pStyle w:val="TAC"/>
              <w:rPr>
                <w:lang w:eastAsia="zh-CN"/>
              </w:rPr>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7808DF10" w14:textId="77777777" w:rsidR="00A92824" w:rsidRPr="004D139E" w:rsidRDefault="00A92824" w:rsidP="00A92824">
            <w:pPr>
              <w:pStyle w:val="TAC"/>
              <w:rPr>
                <w:lang w:eastAsia="zh-CN"/>
              </w:rPr>
            </w:pPr>
            <w:proofErr w:type="spellStart"/>
            <w:r w:rsidRPr="004D139E">
              <w:rPr>
                <w:lang w:eastAsia="zh-CN"/>
              </w:rPr>
              <w:t>n4</w:t>
            </w:r>
            <w:r>
              <w:rPr>
                <w:lang w:eastAsia="zh-CN"/>
              </w:rPr>
              <w:t>0</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7625F0E" w14:textId="77777777" w:rsidR="00A92824" w:rsidRPr="004D139E" w:rsidRDefault="00A92824" w:rsidP="00A92824">
            <w:pPr>
              <w:pStyle w:val="TAC"/>
              <w:rPr>
                <w:lang w:eastAsia="zh-CN"/>
              </w:rPr>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63E54179" w14:textId="77777777" w:rsidR="00A92824" w:rsidRPr="004D139E" w:rsidRDefault="00A92824" w:rsidP="00A92824">
            <w:pPr>
              <w:pStyle w:val="TAC"/>
              <w:rPr>
                <w:lang w:eastAsia="zh-CN"/>
              </w:rPr>
            </w:pPr>
            <w:proofErr w:type="spellStart"/>
            <w:r w:rsidRPr="004D139E">
              <w:rPr>
                <w:lang w:eastAsia="zh-CN"/>
              </w:rPr>
              <w:t>n4</w:t>
            </w:r>
            <w:r>
              <w:rPr>
                <w:lang w:eastAsia="zh-CN"/>
              </w:rPr>
              <w:t>0</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6D0DB14C" w14:textId="77777777" w:rsidR="00A92824" w:rsidRPr="004D139E" w:rsidRDefault="00A92824" w:rsidP="00A92824">
            <w:pPr>
              <w:pStyle w:val="TAC"/>
              <w:rPr>
                <w:lang w:eastAsia="zh-CN"/>
              </w:rPr>
            </w:pPr>
            <w:r w:rsidRPr="004D139E">
              <w:rPr>
                <w:lang w:eastAsia="zh-CN"/>
              </w:rPr>
              <w:t>Yes</w:t>
            </w:r>
          </w:p>
        </w:tc>
      </w:tr>
      <w:tr w:rsidR="00A92824" w:rsidRPr="004D139E" w14:paraId="1D5756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5635E" w14:textId="77777777" w:rsidR="00A92824" w:rsidRPr="004D139E" w:rsidRDefault="00A92824" w:rsidP="00A92824">
            <w:pPr>
              <w:pStyle w:val="TAC"/>
            </w:pPr>
            <w:proofErr w:type="spellStart"/>
            <w:r w:rsidRPr="004D139E">
              <w:t>CA_n28A-n41A</w:t>
            </w:r>
            <w:proofErr w:type="spellEnd"/>
          </w:p>
        </w:tc>
        <w:tc>
          <w:tcPr>
            <w:tcW w:w="1701" w:type="dxa"/>
            <w:tcBorders>
              <w:top w:val="single" w:sz="4" w:space="0" w:color="auto"/>
              <w:left w:val="single" w:sz="4" w:space="0" w:color="auto"/>
              <w:bottom w:val="single" w:sz="4" w:space="0" w:color="auto"/>
              <w:right w:val="single" w:sz="4" w:space="0" w:color="auto"/>
            </w:tcBorders>
          </w:tcPr>
          <w:p w14:paraId="4D71E9C2" w14:textId="77777777" w:rsidR="00A92824" w:rsidRPr="004D139E" w:rsidRDefault="00A92824" w:rsidP="00A92824">
            <w:pPr>
              <w:pStyle w:val="TAC"/>
            </w:pPr>
            <w:proofErr w:type="spellStart"/>
            <w:r w:rsidRPr="004D139E">
              <w:t>CA_n28A-n41A</w:t>
            </w:r>
            <w:proofErr w:type="spellEnd"/>
          </w:p>
        </w:tc>
        <w:tc>
          <w:tcPr>
            <w:tcW w:w="1418" w:type="dxa"/>
            <w:tcBorders>
              <w:top w:val="single" w:sz="4" w:space="0" w:color="auto"/>
              <w:left w:val="single" w:sz="4" w:space="0" w:color="auto"/>
              <w:bottom w:val="single" w:sz="4" w:space="0" w:color="auto"/>
              <w:right w:val="single" w:sz="4" w:space="0" w:color="auto"/>
            </w:tcBorders>
          </w:tcPr>
          <w:p w14:paraId="2621A4CD" w14:textId="77777777" w:rsidR="00A92824" w:rsidRPr="004D139E" w:rsidRDefault="00A92824" w:rsidP="00A92824">
            <w:pPr>
              <w:pStyle w:val="TAC"/>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73BC0078" w14:textId="77777777" w:rsidR="00A92824" w:rsidRPr="004D139E" w:rsidRDefault="00A92824" w:rsidP="00A92824">
            <w:pPr>
              <w:pStyle w:val="TAC"/>
            </w:pPr>
            <w:proofErr w:type="spellStart"/>
            <w:r w:rsidRPr="004D139E">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0E6AFE0C" w14:textId="77777777" w:rsidR="00A92824" w:rsidRPr="004D139E" w:rsidRDefault="00A92824" w:rsidP="00A92824">
            <w:pPr>
              <w:pStyle w:val="TAC"/>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39A0CEFA" w14:textId="77777777" w:rsidR="00A92824" w:rsidRPr="004D139E" w:rsidRDefault="00A92824" w:rsidP="00A92824">
            <w:pPr>
              <w:pStyle w:val="TAC"/>
            </w:pPr>
            <w:proofErr w:type="spellStart"/>
            <w:r w:rsidRPr="004D139E">
              <w:rPr>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693124A2" w14:textId="77777777" w:rsidR="00A92824" w:rsidRPr="004D139E" w:rsidRDefault="00A92824" w:rsidP="00A92824">
            <w:pPr>
              <w:pStyle w:val="TAC"/>
            </w:pPr>
            <w:r w:rsidRPr="004D139E">
              <w:rPr>
                <w:lang w:eastAsia="zh-CN"/>
              </w:rPr>
              <w:t>Yes</w:t>
            </w:r>
          </w:p>
        </w:tc>
      </w:tr>
      <w:tr w:rsidR="00A92824" w:rsidRPr="009D57A8" w14:paraId="3AE6FC5C"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AA08185"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hAnsi="Arial" w:cs="Arial"/>
                <w:sz w:val="18"/>
                <w:szCs w:val="18"/>
              </w:rPr>
              <w:t>CA_n28A-n41</w:t>
            </w:r>
            <w:proofErr w:type="spellEnd"/>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A958F6D"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宋体" w:hAnsi="Arial" w:cs="Arial"/>
                <w:sz w:val="18"/>
                <w:szCs w:val="18"/>
                <w:lang w:val="en-US" w:eastAsia="zh-CN"/>
              </w:rPr>
              <w:t>28</w:t>
            </w:r>
            <w:r w:rsidRPr="009D57A8">
              <w:rPr>
                <w:rFonts w:ascii="Arial" w:eastAsia="MS Mincho" w:hAnsi="Arial" w:cs="Arial"/>
                <w:sz w:val="18"/>
                <w:szCs w:val="18"/>
              </w:rPr>
              <w:t>A-</w:t>
            </w:r>
            <w:proofErr w:type="spellStart"/>
            <w:r w:rsidRPr="009D57A8">
              <w:rPr>
                <w:rFonts w:ascii="Arial" w:eastAsia="MS Mincho" w:hAnsi="Arial" w:cs="Arial"/>
                <w:sz w:val="18"/>
                <w:szCs w:val="18"/>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16AC26B6"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6555CCFC"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27A5DA95"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宋体" w:hAnsi="Arial" w:cs="Arial"/>
                <w:sz w:val="18"/>
                <w:szCs w:val="18"/>
                <w:lang w:val="en-US" w:eastAsia="zh-CN"/>
              </w:rPr>
              <w:t>n28</w:t>
            </w:r>
            <w:proofErr w:type="spellEnd"/>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0BF4359"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宋体" w:hAnsi="Arial" w:cs="Arial"/>
                <w:sz w:val="18"/>
                <w:szCs w:val="18"/>
                <w:lang w:val="en-US" w:eastAsia="zh-CN"/>
              </w:rPr>
              <w:t>n41</w:t>
            </w:r>
            <w:proofErr w:type="spellEnd"/>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87702B"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9D57A8" w14:paraId="37DB3F36"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4A6C2DFD" w14:textId="77777777" w:rsidR="00A92824" w:rsidRPr="009D57A8" w:rsidRDefault="00A92824" w:rsidP="00A9282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32D1136"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62FA1756"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2F5E2C77"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4ADC8C20"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9F878A0" w14:textId="77777777" w:rsidR="00A92824" w:rsidRPr="009D57A8" w:rsidRDefault="00A92824" w:rsidP="00A92824">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1C38532A" w14:textId="77777777" w:rsidR="00A92824" w:rsidRPr="009D57A8" w:rsidRDefault="00A92824" w:rsidP="00A9282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92824" w:rsidRPr="001E0908" w14:paraId="7CDD5591"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4C2FF"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CA_n28A-n77A</w:t>
            </w:r>
            <w:proofErr w:type="spellEnd"/>
          </w:p>
        </w:tc>
        <w:tc>
          <w:tcPr>
            <w:tcW w:w="1701" w:type="dxa"/>
            <w:tcBorders>
              <w:top w:val="single" w:sz="4" w:space="0" w:color="auto"/>
              <w:left w:val="single" w:sz="4" w:space="0" w:color="auto"/>
              <w:bottom w:val="single" w:sz="4" w:space="0" w:color="auto"/>
              <w:right w:val="single" w:sz="4" w:space="0" w:color="auto"/>
            </w:tcBorders>
          </w:tcPr>
          <w:p w14:paraId="44899C4F"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CA_n28A-n77A</w:t>
            </w:r>
            <w:proofErr w:type="spellEnd"/>
          </w:p>
        </w:tc>
        <w:tc>
          <w:tcPr>
            <w:tcW w:w="1418" w:type="dxa"/>
            <w:tcBorders>
              <w:top w:val="single" w:sz="4" w:space="0" w:color="auto"/>
              <w:left w:val="single" w:sz="4" w:space="0" w:color="auto"/>
              <w:bottom w:val="single" w:sz="4" w:space="0" w:color="auto"/>
              <w:right w:val="single" w:sz="4" w:space="0" w:color="auto"/>
            </w:tcBorders>
          </w:tcPr>
          <w:p w14:paraId="6E3E5D49"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698DAA82"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7AD33A21"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1469FC53" w14:textId="77777777" w:rsidR="00A92824" w:rsidRPr="001E0908" w:rsidRDefault="00A92824" w:rsidP="00A92824">
            <w:pPr>
              <w:keepNext/>
              <w:keepLines/>
              <w:spacing w:after="0"/>
              <w:jc w:val="center"/>
              <w:rPr>
                <w:rFonts w:ascii="Arial" w:eastAsia="MS Mincho" w:hAnsi="Arial"/>
                <w:sz w:val="18"/>
              </w:rPr>
            </w:pPr>
            <w:proofErr w:type="spellStart"/>
            <w:r w:rsidRPr="001E0908">
              <w:rPr>
                <w:rFonts w:ascii="Arial" w:eastAsia="MS Mincho" w:hAnsi="Arial"/>
                <w:sz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4101CB34" w14:textId="77777777" w:rsidR="00A92824" w:rsidRPr="001E0908" w:rsidRDefault="00A92824" w:rsidP="00A92824">
            <w:pPr>
              <w:keepNext/>
              <w:keepLines/>
              <w:spacing w:after="0"/>
              <w:jc w:val="center"/>
              <w:rPr>
                <w:rFonts w:ascii="Arial" w:eastAsia="MS Mincho" w:hAnsi="Arial"/>
                <w:sz w:val="18"/>
              </w:rPr>
            </w:pPr>
            <w:r w:rsidRPr="001E0908">
              <w:rPr>
                <w:rFonts w:ascii="Arial" w:eastAsia="MS Mincho" w:hAnsi="Arial"/>
                <w:sz w:val="18"/>
              </w:rPr>
              <w:t>Yes</w:t>
            </w:r>
          </w:p>
        </w:tc>
      </w:tr>
      <w:tr w:rsidR="00A92824" w:rsidRPr="001E0908" w14:paraId="10EE5D6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28870C" w14:textId="77777777" w:rsidR="00A92824" w:rsidRPr="001E0908" w:rsidRDefault="00A92824" w:rsidP="00A92824">
            <w:pPr>
              <w:keepNext/>
              <w:keepLines/>
              <w:spacing w:after="0"/>
              <w:jc w:val="center"/>
              <w:rPr>
                <w:rFonts w:ascii="Arial" w:eastAsia="MS Mincho" w:hAnsi="Arial"/>
                <w:sz w:val="18"/>
              </w:rPr>
            </w:pPr>
            <w:proofErr w:type="spellStart"/>
            <w:r>
              <w:rPr>
                <w:rFonts w:ascii="Arial" w:eastAsia="MS Mincho" w:hAnsi="Arial" w:hint="eastAsia"/>
                <w:sz w:val="18"/>
                <w:lang w:eastAsia="ja-JP"/>
              </w:rPr>
              <w:t>CA_</w:t>
            </w:r>
            <w:r>
              <w:rPr>
                <w:rFonts w:ascii="Arial" w:eastAsia="MS Mincho" w:hAnsi="Arial"/>
                <w:sz w:val="18"/>
              </w:rPr>
              <w:t>n28A-n77</w:t>
            </w:r>
            <w:proofErr w:type="spellEnd"/>
            <w:r>
              <w:rPr>
                <w:rFonts w:ascii="Arial" w:eastAsia="MS Mincho" w:hAnsi="Arial"/>
                <w:sz w:val="18"/>
              </w:rPr>
              <w:t>(</w:t>
            </w:r>
            <w:proofErr w:type="spellStart"/>
            <w:r>
              <w:rPr>
                <w:rFonts w:ascii="Arial" w:eastAsia="MS Mincho" w:hAnsi="Arial"/>
                <w:sz w:val="18"/>
              </w:rPr>
              <w:t>2A</w:t>
            </w:r>
            <w:proofErr w:type="spellEnd"/>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77D1BC6F" w14:textId="77777777" w:rsidR="00A92824" w:rsidRPr="001E0908"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436EFCD" w14:textId="77777777" w:rsidR="00A92824" w:rsidRPr="001E0908"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A9A6085" w14:textId="77777777" w:rsidR="00A92824" w:rsidRPr="001E0908"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5F758802" w14:textId="77777777" w:rsidR="00A92824" w:rsidRPr="001E0908"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AEFAFAF" w14:textId="77777777" w:rsidR="00A92824" w:rsidRPr="001E0908" w:rsidRDefault="00A92824" w:rsidP="00A92824">
            <w:pPr>
              <w:keepNext/>
              <w:keepLines/>
              <w:spacing w:after="0"/>
              <w:jc w:val="center"/>
              <w:rPr>
                <w:rFonts w:ascii="Arial" w:eastAsia="MS Mincho" w:hAnsi="Arial"/>
                <w:sz w:val="18"/>
              </w:rPr>
            </w:pPr>
            <w:proofErr w:type="spellStart"/>
            <w:r>
              <w:rPr>
                <w:rFonts w:ascii="Arial" w:eastAsia="MS Mincho" w:hAnsi="Arial" w:hint="eastAsia"/>
                <w:sz w:val="18"/>
                <w:lang w:eastAsia="ja-JP"/>
              </w:rPr>
              <w:t>n</w:t>
            </w:r>
            <w:r>
              <w:rPr>
                <w:rFonts w:ascii="Arial" w:eastAsia="MS Mincho" w:hAnsi="Arial"/>
                <w:sz w:val="18"/>
                <w:lang w:eastAsia="ja-JP"/>
              </w:rPr>
              <w:t>77A</w:t>
            </w:r>
            <w:proofErr w:type="spellEnd"/>
          </w:p>
        </w:tc>
        <w:tc>
          <w:tcPr>
            <w:tcW w:w="1418" w:type="dxa"/>
            <w:tcBorders>
              <w:top w:val="single" w:sz="4" w:space="0" w:color="auto"/>
              <w:left w:val="single" w:sz="4" w:space="0" w:color="auto"/>
              <w:bottom w:val="single" w:sz="4" w:space="0" w:color="auto"/>
              <w:right w:val="single" w:sz="4" w:space="0" w:color="auto"/>
            </w:tcBorders>
          </w:tcPr>
          <w:p w14:paraId="1833A930" w14:textId="77777777" w:rsidR="00A92824" w:rsidRPr="001E0908" w:rsidRDefault="00A92824" w:rsidP="00A9282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92824" w:rsidRPr="001E0908" w14:paraId="68F8140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1C60F" w14:textId="77777777" w:rsidR="00A92824" w:rsidRDefault="00A92824" w:rsidP="00A92824">
            <w:pPr>
              <w:keepNext/>
              <w:keepLines/>
              <w:spacing w:after="0"/>
              <w:jc w:val="center"/>
              <w:rPr>
                <w:rFonts w:ascii="Arial" w:eastAsia="MS Mincho" w:hAnsi="Arial"/>
                <w:sz w:val="18"/>
                <w:lang w:eastAsia="ja-JP"/>
              </w:rPr>
            </w:pPr>
            <w:proofErr w:type="spellStart"/>
            <w:r>
              <w:rPr>
                <w:rFonts w:ascii="Arial" w:eastAsia="MS Mincho" w:hAnsi="Arial" w:hint="eastAsia"/>
                <w:sz w:val="18"/>
                <w:lang w:eastAsia="ja-JP"/>
              </w:rPr>
              <w:t>CA_</w:t>
            </w:r>
            <w:r>
              <w:rPr>
                <w:rFonts w:ascii="Arial" w:eastAsia="MS Mincho" w:hAnsi="Arial"/>
                <w:sz w:val="18"/>
              </w:rPr>
              <w:t>n28A-n77</w:t>
            </w:r>
            <w:proofErr w:type="spellEnd"/>
            <w:r>
              <w:rPr>
                <w:rFonts w:ascii="Arial" w:eastAsia="MS Mincho" w:hAnsi="Arial"/>
                <w:sz w:val="18"/>
              </w:rPr>
              <w:t>(</w:t>
            </w:r>
            <w:proofErr w:type="spellStart"/>
            <w:r>
              <w:rPr>
                <w:rFonts w:ascii="Arial" w:eastAsia="MS Mincho" w:hAnsi="Arial"/>
                <w:sz w:val="18"/>
              </w:rPr>
              <w:t>2A</w:t>
            </w:r>
            <w:proofErr w:type="spellEnd"/>
            <w:r>
              <w:rPr>
                <w:rFonts w:ascii="Arial" w:eastAsia="MS Mincho"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497E32C" w14:textId="77777777" w:rsidR="00A92824" w:rsidRPr="003C2187"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11F2F1E5" w14:textId="77777777" w:rsidR="00A92824" w:rsidRPr="003C2187"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03688AD" w14:textId="77777777" w:rsidR="00A92824" w:rsidRPr="003C2187" w:rsidRDefault="00A92824" w:rsidP="00A92824">
            <w:pPr>
              <w:keepNext/>
              <w:keepLines/>
              <w:spacing w:after="0"/>
              <w:jc w:val="center"/>
              <w:rPr>
                <w:rFonts w:ascii="Arial" w:eastAsia="MS Mincho" w:hAnsi="Arial"/>
                <w:sz w:val="18"/>
              </w:rPr>
            </w:pPr>
            <w:proofErr w:type="spellStart"/>
            <w:r w:rsidRPr="003C2187">
              <w:rPr>
                <w:rFonts w:ascii="Arial" w:eastAsia="MS Mincho" w:hAnsi="Arial"/>
                <w:sz w:val="18"/>
              </w:rPr>
              <w:t>CA_n7</w:t>
            </w:r>
            <w:r>
              <w:rPr>
                <w:rFonts w:ascii="Arial" w:eastAsia="MS Mincho" w:hAnsi="Arial"/>
                <w:sz w:val="18"/>
              </w:rPr>
              <w:t>7</w:t>
            </w:r>
            <w:proofErr w:type="spellEnd"/>
            <w:r w:rsidRPr="003C2187">
              <w:rPr>
                <w:rFonts w:ascii="Arial" w:eastAsia="MS Mincho" w:hAnsi="Arial"/>
                <w:sz w:val="18"/>
              </w:rPr>
              <w:t>(</w:t>
            </w:r>
            <w:proofErr w:type="spellStart"/>
            <w:r w:rsidRPr="003C2187">
              <w:rPr>
                <w:rFonts w:ascii="Arial" w:eastAsia="MS Mincho" w:hAnsi="Arial"/>
                <w:sz w:val="18"/>
              </w:rPr>
              <w:t>2A</w:t>
            </w:r>
            <w:proofErr w:type="spellEnd"/>
            <w:r w:rsidRPr="003C2187">
              <w:rPr>
                <w:rFonts w:ascii="Arial" w:eastAsia="MS Mincho" w:hAnsi="Arial"/>
                <w:sz w:val="18"/>
              </w:rPr>
              <w:t>)</w:t>
            </w:r>
          </w:p>
        </w:tc>
        <w:tc>
          <w:tcPr>
            <w:tcW w:w="1418" w:type="dxa"/>
            <w:tcBorders>
              <w:top w:val="single" w:sz="4" w:space="0" w:color="auto"/>
              <w:left w:val="single" w:sz="4" w:space="0" w:color="auto"/>
              <w:bottom w:val="single" w:sz="4" w:space="0" w:color="auto"/>
              <w:right w:val="single" w:sz="4" w:space="0" w:color="auto"/>
            </w:tcBorders>
          </w:tcPr>
          <w:p w14:paraId="37262E50" w14:textId="77777777" w:rsidR="00A92824" w:rsidRPr="003C2187" w:rsidRDefault="00A92824" w:rsidP="00A9282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ECB8841" w14:textId="77777777" w:rsidR="00A92824" w:rsidRDefault="00A92824" w:rsidP="00A92824">
            <w:pPr>
              <w:keepNext/>
              <w:keepLines/>
              <w:spacing w:after="0"/>
              <w:jc w:val="center"/>
              <w:rPr>
                <w:rFonts w:ascii="Arial" w:eastAsia="MS Mincho" w:hAnsi="Arial"/>
                <w:sz w:val="18"/>
                <w:lang w:eastAsia="ja-JP"/>
              </w:rPr>
            </w:pPr>
            <w:proofErr w:type="spellStart"/>
            <w:r>
              <w:rPr>
                <w:rFonts w:ascii="Arial" w:eastAsia="MS Mincho" w:hAnsi="Arial" w:hint="eastAsia"/>
                <w:sz w:val="18"/>
                <w:lang w:eastAsia="ja-JP"/>
              </w:rPr>
              <w:t>C</w:t>
            </w:r>
            <w:r>
              <w:rPr>
                <w:rFonts w:ascii="Arial" w:eastAsia="MS Mincho" w:hAnsi="Arial"/>
                <w:sz w:val="18"/>
                <w:lang w:eastAsia="ja-JP"/>
              </w:rPr>
              <w:t>A_n77</w:t>
            </w:r>
            <w:proofErr w:type="spellEnd"/>
            <w:r>
              <w:rPr>
                <w:rFonts w:ascii="Arial" w:eastAsia="MS Mincho" w:hAnsi="Arial"/>
                <w:sz w:val="18"/>
                <w:lang w:eastAsia="ja-JP"/>
              </w:rPr>
              <w:t>(</w:t>
            </w:r>
            <w:proofErr w:type="spellStart"/>
            <w:r>
              <w:rPr>
                <w:rFonts w:ascii="Arial" w:eastAsia="MS Mincho" w:hAnsi="Arial"/>
                <w:sz w:val="18"/>
                <w:lang w:eastAsia="ja-JP"/>
              </w:rPr>
              <w:t>2A</w:t>
            </w:r>
            <w:proofErr w:type="spellEnd"/>
            <w:r>
              <w:rPr>
                <w:rFonts w:ascii="Arial" w:eastAsia="MS Mincho"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137139B" w14:textId="77777777" w:rsidR="00A92824" w:rsidRDefault="00A92824" w:rsidP="00A9282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92824" w:rsidRPr="004D139E" w14:paraId="024B30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25079E" w14:textId="77777777" w:rsidR="00A92824" w:rsidRPr="004D139E" w:rsidRDefault="00A92824" w:rsidP="00A92824">
            <w:pPr>
              <w:pStyle w:val="TAC"/>
            </w:pPr>
            <w:proofErr w:type="spellStart"/>
            <w:r w:rsidRPr="004D139E">
              <w:t>CA_n28A-n78A</w:t>
            </w:r>
            <w:proofErr w:type="spellEnd"/>
          </w:p>
        </w:tc>
        <w:tc>
          <w:tcPr>
            <w:tcW w:w="1701" w:type="dxa"/>
            <w:tcBorders>
              <w:top w:val="single" w:sz="4" w:space="0" w:color="auto"/>
              <w:left w:val="single" w:sz="4" w:space="0" w:color="auto"/>
              <w:bottom w:val="single" w:sz="4" w:space="0" w:color="auto"/>
              <w:right w:val="single" w:sz="4" w:space="0" w:color="auto"/>
            </w:tcBorders>
          </w:tcPr>
          <w:p w14:paraId="77A1FF47" w14:textId="77777777" w:rsidR="00A92824" w:rsidRPr="004D139E" w:rsidRDefault="00A92824" w:rsidP="00A92824">
            <w:pPr>
              <w:pStyle w:val="TAC"/>
            </w:pPr>
            <w:proofErr w:type="spellStart"/>
            <w:r w:rsidRPr="004D139E">
              <w:t>CA_n28A-n78A</w:t>
            </w:r>
            <w:proofErr w:type="spellEnd"/>
          </w:p>
        </w:tc>
        <w:tc>
          <w:tcPr>
            <w:tcW w:w="1418" w:type="dxa"/>
            <w:tcBorders>
              <w:top w:val="single" w:sz="4" w:space="0" w:color="auto"/>
              <w:left w:val="single" w:sz="4" w:space="0" w:color="auto"/>
              <w:bottom w:val="single" w:sz="4" w:space="0" w:color="auto"/>
              <w:right w:val="single" w:sz="4" w:space="0" w:color="auto"/>
            </w:tcBorders>
          </w:tcPr>
          <w:p w14:paraId="1CCB408E" w14:textId="77777777" w:rsidR="00A92824" w:rsidRPr="004D139E" w:rsidRDefault="00A92824" w:rsidP="00A92824">
            <w:pPr>
              <w:pStyle w:val="TAC"/>
            </w:pPr>
            <w:proofErr w:type="spellStart"/>
            <w:r w:rsidRPr="004D139E">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3C784182" w14:textId="77777777" w:rsidR="00A92824" w:rsidRPr="004D139E" w:rsidRDefault="00A92824" w:rsidP="00A92824">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6C75DB5C" w14:textId="77777777" w:rsidR="00A92824" w:rsidRPr="004D139E" w:rsidRDefault="00A92824" w:rsidP="00A92824">
            <w:pPr>
              <w:pStyle w:val="TAC"/>
            </w:pPr>
            <w:proofErr w:type="spellStart"/>
            <w:r w:rsidRPr="004D139E">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006D4F0A" w14:textId="77777777" w:rsidR="00A92824" w:rsidRPr="004D139E" w:rsidRDefault="00A92824" w:rsidP="00A92824">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7C7DD46C" w14:textId="77777777" w:rsidR="00A92824" w:rsidRPr="004D139E" w:rsidRDefault="00A92824" w:rsidP="00A92824">
            <w:pPr>
              <w:pStyle w:val="TAC"/>
            </w:pPr>
            <w:r w:rsidRPr="004D139E">
              <w:t>Yes</w:t>
            </w:r>
          </w:p>
        </w:tc>
      </w:tr>
      <w:tr w:rsidR="00A92824" w:rsidRPr="004D139E" w14:paraId="57DC1296"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B5234" w14:textId="77777777" w:rsidR="00A92824" w:rsidRPr="004D139E" w:rsidRDefault="00A92824" w:rsidP="00A92824">
            <w:pPr>
              <w:pStyle w:val="TAC"/>
            </w:pPr>
            <w:proofErr w:type="spellStart"/>
            <w:r w:rsidRPr="004D139E">
              <w:t>CA_n28A-n79A</w:t>
            </w:r>
            <w:proofErr w:type="spellEnd"/>
          </w:p>
        </w:tc>
        <w:tc>
          <w:tcPr>
            <w:tcW w:w="1701" w:type="dxa"/>
            <w:tcBorders>
              <w:top w:val="single" w:sz="4" w:space="0" w:color="auto"/>
              <w:left w:val="single" w:sz="4" w:space="0" w:color="auto"/>
              <w:bottom w:val="single" w:sz="4" w:space="0" w:color="auto"/>
              <w:right w:val="single" w:sz="4" w:space="0" w:color="auto"/>
            </w:tcBorders>
          </w:tcPr>
          <w:p w14:paraId="10DD5662" w14:textId="77777777" w:rsidR="00A92824" w:rsidRPr="004D139E" w:rsidRDefault="00A92824" w:rsidP="00A92824">
            <w:pPr>
              <w:pStyle w:val="TAC"/>
            </w:pPr>
            <w:proofErr w:type="spellStart"/>
            <w:r w:rsidRPr="004D139E">
              <w:t>CA_n28A-n79A</w:t>
            </w:r>
            <w:proofErr w:type="spellEnd"/>
          </w:p>
        </w:tc>
        <w:tc>
          <w:tcPr>
            <w:tcW w:w="1418" w:type="dxa"/>
            <w:tcBorders>
              <w:top w:val="single" w:sz="4" w:space="0" w:color="auto"/>
              <w:left w:val="single" w:sz="4" w:space="0" w:color="auto"/>
              <w:bottom w:val="single" w:sz="4" w:space="0" w:color="auto"/>
              <w:right w:val="single" w:sz="4" w:space="0" w:color="auto"/>
            </w:tcBorders>
          </w:tcPr>
          <w:p w14:paraId="1647AEA4" w14:textId="77777777" w:rsidR="00A92824" w:rsidRPr="004D139E" w:rsidRDefault="00A92824" w:rsidP="00A92824">
            <w:pPr>
              <w:pStyle w:val="TAC"/>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57039687" w14:textId="77777777" w:rsidR="00A92824" w:rsidRPr="004D139E" w:rsidRDefault="00A92824" w:rsidP="00A92824">
            <w:pPr>
              <w:pStyle w:val="TAC"/>
            </w:pPr>
            <w:proofErr w:type="spellStart"/>
            <w:r w:rsidRPr="004D139E">
              <w:rPr>
                <w:lang w:eastAsia="zh-CN"/>
              </w:rPr>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3FB2A7CA" w14:textId="77777777" w:rsidR="00A92824" w:rsidRPr="004D139E" w:rsidRDefault="00A92824" w:rsidP="00A92824">
            <w:pPr>
              <w:pStyle w:val="TAC"/>
            </w:pPr>
            <w:proofErr w:type="spellStart"/>
            <w:r w:rsidRPr="004D139E">
              <w:rPr>
                <w:lang w:eastAsia="zh-CN"/>
              </w:rPr>
              <w:t>n28A</w:t>
            </w:r>
            <w:proofErr w:type="spellEnd"/>
          </w:p>
        </w:tc>
        <w:tc>
          <w:tcPr>
            <w:tcW w:w="1418" w:type="dxa"/>
            <w:tcBorders>
              <w:top w:val="single" w:sz="4" w:space="0" w:color="auto"/>
              <w:left w:val="single" w:sz="4" w:space="0" w:color="auto"/>
              <w:bottom w:val="single" w:sz="4" w:space="0" w:color="auto"/>
              <w:right w:val="single" w:sz="4" w:space="0" w:color="auto"/>
            </w:tcBorders>
          </w:tcPr>
          <w:p w14:paraId="43DBB5B1" w14:textId="77777777" w:rsidR="00A92824" w:rsidRPr="004D139E" w:rsidRDefault="00A92824" w:rsidP="00A92824">
            <w:pPr>
              <w:pStyle w:val="TAC"/>
            </w:pPr>
            <w:proofErr w:type="spellStart"/>
            <w:r w:rsidRPr="004D139E">
              <w:rPr>
                <w:lang w:eastAsia="zh-CN"/>
              </w:rPr>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5ED621D0" w14:textId="77777777" w:rsidR="00A92824" w:rsidRPr="004D139E" w:rsidRDefault="00A92824" w:rsidP="00A92824">
            <w:pPr>
              <w:pStyle w:val="TAC"/>
            </w:pPr>
            <w:r w:rsidRPr="004D139E">
              <w:rPr>
                <w:lang w:eastAsia="zh-CN"/>
              </w:rPr>
              <w:t>Yes</w:t>
            </w:r>
          </w:p>
        </w:tc>
      </w:tr>
      <w:tr w:rsidR="00A92824" w:rsidRPr="004D139E" w14:paraId="4E1A2FBB" w14:textId="77777777" w:rsidTr="00A92824">
        <w:tc>
          <w:tcPr>
            <w:tcW w:w="2552" w:type="dxa"/>
            <w:tcBorders>
              <w:top w:val="single" w:sz="4" w:space="0" w:color="auto"/>
              <w:left w:val="single" w:sz="4" w:space="0" w:color="auto"/>
              <w:bottom w:val="single" w:sz="4" w:space="0" w:color="auto"/>
              <w:right w:val="single" w:sz="4" w:space="0" w:color="auto"/>
            </w:tcBorders>
            <w:noWrap/>
            <w:hideMark/>
          </w:tcPr>
          <w:p w14:paraId="30C1DF28" w14:textId="77777777" w:rsidR="00A92824" w:rsidRPr="004D139E" w:rsidRDefault="00A92824" w:rsidP="00A92824">
            <w:pPr>
              <w:pStyle w:val="TAC"/>
            </w:pPr>
            <w:proofErr w:type="spellStart"/>
            <w:r w:rsidRPr="004D139E">
              <w:t>CA_n29A-n66A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9AD32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6A26B6A" w14:textId="77777777" w:rsidR="00A92824" w:rsidRPr="004D139E" w:rsidRDefault="00A92824" w:rsidP="00A92824">
            <w:pPr>
              <w:pStyle w:val="TAC"/>
            </w:pPr>
            <w:proofErr w:type="spellStart"/>
            <w:r w:rsidRPr="004D139E">
              <w:t>n29A</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FF6D7E" w14:textId="77777777" w:rsidR="00A92824" w:rsidRPr="004D139E" w:rsidRDefault="00A92824" w:rsidP="00A92824">
            <w:pPr>
              <w:pStyle w:val="TAC"/>
            </w:pPr>
            <w:proofErr w:type="spellStart"/>
            <w:r w:rsidRPr="004D139E">
              <w:t>n66A</w:t>
            </w:r>
            <w:proofErr w:type="spellEnd"/>
          </w:p>
          <w:p w14:paraId="25184627"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F4815A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B74103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A01389" w14:textId="77777777" w:rsidR="00A92824" w:rsidRPr="004D139E" w:rsidRDefault="00A92824" w:rsidP="00A92824">
            <w:pPr>
              <w:pStyle w:val="TAC"/>
            </w:pPr>
            <w:r w:rsidRPr="004D139E">
              <w:t>Yes</w:t>
            </w:r>
          </w:p>
        </w:tc>
      </w:tr>
      <w:tr w:rsidR="00A92824" w:rsidRPr="004D139E" w14:paraId="3AB73B0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5DA60547" w14:textId="77777777" w:rsidR="00A92824" w:rsidRPr="004D139E" w:rsidRDefault="00A92824" w:rsidP="00A92824">
            <w:pPr>
              <w:pStyle w:val="TAC"/>
            </w:pPr>
            <w:proofErr w:type="spellStart"/>
            <w:r w:rsidRPr="004D139E">
              <w:t>CA_n29B-n66B</w:t>
            </w:r>
            <w:proofErr w:type="spellEnd"/>
          </w:p>
        </w:tc>
        <w:tc>
          <w:tcPr>
            <w:tcW w:w="1701" w:type="dxa"/>
            <w:tcBorders>
              <w:top w:val="single" w:sz="4" w:space="0" w:color="auto"/>
              <w:left w:val="single" w:sz="4" w:space="0" w:color="auto"/>
              <w:bottom w:val="single" w:sz="4" w:space="0" w:color="auto"/>
              <w:right w:val="single" w:sz="4" w:space="0" w:color="auto"/>
            </w:tcBorders>
          </w:tcPr>
          <w:p w14:paraId="452567A8"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068354" w14:textId="77777777" w:rsidR="00A92824" w:rsidRPr="004D139E" w:rsidRDefault="00A92824" w:rsidP="00A92824">
            <w:pPr>
              <w:pStyle w:val="TAC"/>
            </w:pPr>
            <w:proofErr w:type="spellStart"/>
            <w:r w:rsidRPr="004D139E">
              <w:t>n29A</w:t>
            </w:r>
            <w:proofErr w:type="spellEnd"/>
          </w:p>
        </w:tc>
        <w:tc>
          <w:tcPr>
            <w:tcW w:w="1418" w:type="dxa"/>
            <w:tcBorders>
              <w:top w:val="single" w:sz="4" w:space="0" w:color="auto"/>
              <w:left w:val="single" w:sz="4" w:space="0" w:color="auto"/>
              <w:bottom w:val="single" w:sz="4" w:space="0" w:color="auto"/>
              <w:right w:val="single" w:sz="4" w:space="0" w:color="auto"/>
            </w:tcBorders>
          </w:tcPr>
          <w:p w14:paraId="5FE90B8D" w14:textId="77777777" w:rsidR="00A92824" w:rsidRPr="004D139E" w:rsidRDefault="00A92824" w:rsidP="00A92824">
            <w:pPr>
              <w:pStyle w:val="TAC"/>
            </w:pPr>
            <w:proofErr w:type="spellStart"/>
            <w:r w:rsidRPr="004D139E">
              <w:t>CA_n66B</w:t>
            </w:r>
            <w:proofErr w:type="spellEnd"/>
          </w:p>
          <w:p w14:paraId="0A6CF87E"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185AC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2C03BB"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9809A8" w14:textId="77777777" w:rsidR="00A92824" w:rsidRPr="004D139E" w:rsidRDefault="00A92824" w:rsidP="00A92824">
            <w:pPr>
              <w:pStyle w:val="TAC"/>
            </w:pPr>
            <w:r w:rsidRPr="004D139E">
              <w:t>No</w:t>
            </w:r>
          </w:p>
        </w:tc>
      </w:tr>
      <w:tr w:rsidR="00A92824" w:rsidRPr="004D139E" w14:paraId="7B511198"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25FB8C9" w14:textId="77777777" w:rsidR="00A92824" w:rsidRPr="004D139E" w:rsidRDefault="00A92824" w:rsidP="00A92824">
            <w:pPr>
              <w:pStyle w:val="TAC"/>
            </w:pPr>
            <w:proofErr w:type="spellStart"/>
            <w:r w:rsidRPr="004D139E">
              <w:t>CA_n29A-n66</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4D40B09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C27155" w14:textId="77777777" w:rsidR="00A92824" w:rsidRPr="004D139E" w:rsidRDefault="00A92824" w:rsidP="00A92824">
            <w:pPr>
              <w:pStyle w:val="TAC"/>
            </w:pPr>
            <w:proofErr w:type="spellStart"/>
            <w:r w:rsidRPr="004D139E">
              <w:t>n29A</w:t>
            </w:r>
            <w:proofErr w:type="spellEnd"/>
          </w:p>
        </w:tc>
        <w:tc>
          <w:tcPr>
            <w:tcW w:w="1418" w:type="dxa"/>
            <w:tcBorders>
              <w:top w:val="single" w:sz="4" w:space="0" w:color="auto"/>
              <w:left w:val="single" w:sz="4" w:space="0" w:color="auto"/>
              <w:bottom w:val="single" w:sz="4" w:space="0" w:color="auto"/>
              <w:right w:val="single" w:sz="4" w:space="0" w:color="auto"/>
            </w:tcBorders>
          </w:tcPr>
          <w:p w14:paraId="4F82AEBB"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
          <w:p w14:paraId="63762881"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6FCBE4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1C3C00"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36AB28" w14:textId="77777777" w:rsidR="00A92824" w:rsidRPr="004D139E" w:rsidRDefault="00A92824" w:rsidP="00A92824">
            <w:pPr>
              <w:pStyle w:val="TAC"/>
            </w:pPr>
            <w:r w:rsidRPr="004D139E">
              <w:t>No</w:t>
            </w:r>
          </w:p>
        </w:tc>
      </w:tr>
      <w:tr w:rsidR="00A92824" w:rsidRPr="004D139E" w14:paraId="2BDF6755"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01CDBFE" w14:textId="77777777" w:rsidR="00A92824" w:rsidRPr="004D139E" w:rsidRDefault="00A92824" w:rsidP="00A92824">
            <w:pPr>
              <w:pStyle w:val="TAC"/>
            </w:pPr>
            <w:proofErr w:type="spellStart"/>
            <w:r w:rsidRPr="004D139E">
              <w:t>CA_n29A-n70A</w:t>
            </w:r>
            <w:proofErr w:type="spellEnd"/>
          </w:p>
        </w:tc>
        <w:tc>
          <w:tcPr>
            <w:tcW w:w="1701" w:type="dxa"/>
            <w:tcBorders>
              <w:top w:val="single" w:sz="4" w:space="0" w:color="auto"/>
              <w:left w:val="single" w:sz="4" w:space="0" w:color="auto"/>
              <w:bottom w:val="single" w:sz="4" w:space="0" w:color="auto"/>
              <w:right w:val="single" w:sz="4" w:space="0" w:color="auto"/>
            </w:tcBorders>
          </w:tcPr>
          <w:p w14:paraId="1E308F2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03943" w14:textId="77777777" w:rsidR="00A92824" w:rsidRPr="004D139E" w:rsidRDefault="00A92824" w:rsidP="00A92824">
            <w:pPr>
              <w:pStyle w:val="TAC"/>
            </w:pPr>
            <w:proofErr w:type="spellStart"/>
            <w:r w:rsidRPr="004D139E">
              <w:t>n29A</w:t>
            </w:r>
            <w:proofErr w:type="spellEnd"/>
          </w:p>
        </w:tc>
        <w:tc>
          <w:tcPr>
            <w:tcW w:w="1418" w:type="dxa"/>
            <w:tcBorders>
              <w:top w:val="single" w:sz="4" w:space="0" w:color="auto"/>
              <w:left w:val="single" w:sz="4" w:space="0" w:color="auto"/>
              <w:bottom w:val="single" w:sz="4" w:space="0" w:color="auto"/>
              <w:right w:val="single" w:sz="4" w:space="0" w:color="auto"/>
            </w:tcBorders>
          </w:tcPr>
          <w:p w14:paraId="65D1895E" w14:textId="77777777" w:rsidR="00A92824" w:rsidRPr="004D139E" w:rsidRDefault="00A92824" w:rsidP="00A92824">
            <w:pPr>
              <w:pStyle w:val="TAC"/>
            </w:pPr>
            <w:proofErr w:type="spellStart"/>
            <w:r w:rsidRPr="004D139E">
              <w:t>n70A</w:t>
            </w:r>
            <w:proofErr w:type="spellEnd"/>
          </w:p>
          <w:p w14:paraId="328FC6AC"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0C5810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F50EB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425C65" w14:textId="77777777" w:rsidR="00A92824" w:rsidRPr="004D139E" w:rsidRDefault="00A92824" w:rsidP="00A92824">
            <w:pPr>
              <w:pStyle w:val="TAC"/>
            </w:pPr>
            <w:r w:rsidRPr="004D139E">
              <w:t>Yes</w:t>
            </w:r>
          </w:p>
        </w:tc>
      </w:tr>
      <w:tr w:rsidR="00A92824" w:rsidRPr="004D139E" w14:paraId="34FEB7A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348BFD26" w14:textId="77777777" w:rsidR="00A92824" w:rsidRPr="004D139E" w:rsidRDefault="00A92824" w:rsidP="00A92824">
            <w:pPr>
              <w:pStyle w:val="TAC"/>
            </w:pPr>
            <w:proofErr w:type="spellStart"/>
            <w:r w:rsidRPr="004D139E">
              <w:t>CA_n29A-n71A</w:t>
            </w:r>
            <w:proofErr w:type="spellEnd"/>
          </w:p>
        </w:tc>
        <w:tc>
          <w:tcPr>
            <w:tcW w:w="1701" w:type="dxa"/>
            <w:tcBorders>
              <w:top w:val="single" w:sz="4" w:space="0" w:color="auto"/>
              <w:left w:val="single" w:sz="4" w:space="0" w:color="auto"/>
              <w:bottom w:val="single" w:sz="4" w:space="0" w:color="auto"/>
              <w:right w:val="single" w:sz="4" w:space="0" w:color="auto"/>
            </w:tcBorders>
          </w:tcPr>
          <w:p w14:paraId="797B69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878304" w14:textId="77777777" w:rsidR="00A92824" w:rsidRPr="004D139E" w:rsidRDefault="00A92824" w:rsidP="00A92824">
            <w:pPr>
              <w:pStyle w:val="TAC"/>
            </w:pPr>
            <w:proofErr w:type="spellStart"/>
            <w:r w:rsidRPr="004D139E">
              <w:t>n29A</w:t>
            </w:r>
            <w:proofErr w:type="spellEnd"/>
          </w:p>
        </w:tc>
        <w:tc>
          <w:tcPr>
            <w:tcW w:w="1418" w:type="dxa"/>
            <w:tcBorders>
              <w:top w:val="single" w:sz="4" w:space="0" w:color="auto"/>
              <w:left w:val="single" w:sz="4" w:space="0" w:color="auto"/>
              <w:bottom w:val="single" w:sz="4" w:space="0" w:color="auto"/>
              <w:right w:val="single" w:sz="4" w:space="0" w:color="auto"/>
            </w:tcBorders>
          </w:tcPr>
          <w:p w14:paraId="7FB9E7D2" w14:textId="77777777" w:rsidR="00A92824" w:rsidRPr="004D139E" w:rsidRDefault="00A92824" w:rsidP="00A92824">
            <w:pPr>
              <w:pStyle w:val="TAC"/>
            </w:pPr>
            <w:proofErr w:type="spellStart"/>
            <w:r w:rsidRPr="004D139E">
              <w:t>n71A</w:t>
            </w:r>
            <w:proofErr w:type="spellEnd"/>
          </w:p>
          <w:p w14:paraId="19FF6C69" w14:textId="77777777" w:rsidR="00A92824" w:rsidRPr="004D139E" w:rsidRDefault="00A92824" w:rsidP="00A9282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EEBB3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0A989"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C4B91F" w14:textId="77777777" w:rsidR="00A92824" w:rsidRPr="004D139E" w:rsidRDefault="00A92824" w:rsidP="00A92824">
            <w:pPr>
              <w:pStyle w:val="TAC"/>
            </w:pPr>
            <w:r w:rsidRPr="004D139E">
              <w:t>Yes</w:t>
            </w:r>
          </w:p>
        </w:tc>
      </w:tr>
      <w:tr w:rsidR="00A92824" w:rsidRPr="004D139E" w14:paraId="6648294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2AD7350A" w14:textId="77777777" w:rsidR="00A92824" w:rsidRPr="004D139E" w:rsidRDefault="00A92824" w:rsidP="00A92824">
            <w:pPr>
              <w:pStyle w:val="TAC"/>
            </w:pPr>
            <w:proofErr w:type="spellStart"/>
            <w:r>
              <w:t>CA_n30A-n66A</w:t>
            </w:r>
            <w:proofErr w:type="spellEnd"/>
          </w:p>
        </w:tc>
        <w:tc>
          <w:tcPr>
            <w:tcW w:w="1701" w:type="dxa"/>
            <w:tcBorders>
              <w:top w:val="single" w:sz="4" w:space="0" w:color="auto"/>
              <w:left w:val="single" w:sz="4" w:space="0" w:color="auto"/>
              <w:bottom w:val="single" w:sz="4" w:space="0" w:color="auto"/>
              <w:right w:val="single" w:sz="4" w:space="0" w:color="auto"/>
            </w:tcBorders>
          </w:tcPr>
          <w:p w14:paraId="1D1A9827" w14:textId="77777777" w:rsidR="00A92824" w:rsidRPr="004D139E" w:rsidRDefault="00A92824" w:rsidP="00A92824">
            <w:pPr>
              <w:pStyle w:val="TAC"/>
            </w:pPr>
            <w:proofErr w:type="spellStart"/>
            <w:r>
              <w:t>CA_n30A-n66A</w:t>
            </w:r>
            <w:proofErr w:type="spellEnd"/>
          </w:p>
        </w:tc>
        <w:tc>
          <w:tcPr>
            <w:tcW w:w="1418" w:type="dxa"/>
            <w:tcBorders>
              <w:top w:val="single" w:sz="4" w:space="0" w:color="auto"/>
              <w:left w:val="single" w:sz="4" w:space="0" w:color="auto"/>
              <w:bottom w:val="single" w:sz="4" w:space="0" w:color="auto"/>
              <w:right w:val="single" w:sz="4" w:space="0" w:color="auto"/>
            </w:tcBorders>
          </w:tcPr>
          <w:p w14:paraId="204BC9A4" w14:textId="77777777" w:rsidR="00A92824" w:rsidRPr="004D139E" w:rsidRDefault="00A92824" w:rsidP="00A92824">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16835845" w14:textId="77777777" w:rsidR="00A92824" w:rsidRPr="004D139E" w:rsidRDefault="00A92824" w:rsidP="00A92824">
            <w:pPr>
              <w:pStyle w:val="TAC"/>
            </w:pPr>
            <w:proofErr w:type="spellStart"/>
            <w: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7DE11AD" w14:textId="77777777" w:rsidR="00A92824" w:rsidRPr="004D139E" w:rsidRDefault="00A92824" w:rsidP="00A92824">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2D59060C" w14:textId="77777777" w:rsidR="00A92824" w:rsidRPr="004D139E" w:rsidRDefault="00A92824" w:rsidP="00A92824">
            <w:pPr>
              <w:pStyle w:val="TAC"/>
            </w:pPr>
            <w:proofErr w:type="spellStart"/>
            <w: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B49B8ED" w14:textId="77777777" w:rsidR="00A92824" w:rsidRPr="004D139E" w:rsidRDefault="00A92824" w:rsidP="00A92824">
            <w:pPr>
              <w:pStyle w:val="TAC"/>
            </w:pPr>
            <w:r>
              <w:t>Yes</w:t>
            </w:r>
          </w:p>
        </w:tc>
      </w:tr>
      <w:tr w:rsidR="00A92824" w:rsidRPr="004D139E" w14:paraId="6A137C87"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79643FB6" w14:textId="77777777" w:rsidR="00A92824" w:rsidRDefault="00A92824" w:rsidP="00A92824">
            <w:pPr>
              <w:pStyle w:val="TAC"/>
            </w:pPr>
            <w:proofErr w:type="spellStart"/>
            <w:r w:rsidRPr="004D139E">
              <w:t>CA_n</w:t>
            </w:r>
            <w:r>
              <w:t>30</w:t>
            </w:r>
            <w:r w:rsidRPr="004D139E">
              <w:t>A-n66</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15ED2ECB" w14:textId="77777777" w:rsidR="00A92824" w:rsidRDefault="00A92824" w:rsidP="00A92824">
            <w:pPr>
              <w:pStyle w:val="TAC"/>
            </w:pPr>
            <w:proofErr w:type="spellStart"/>
            <w:r w:rsidRPr="004D139E">
              <w:t>CA_n</w:t>
            </w:r>
            <w:r>
              <w:t>30</w:t>
            </w:r>
            <w:r w:rsidRPr="004D139E">
              <w:t>A-n66A</w:t>
            </w:r>
            <w:proofErr w:type="spellEnd"/>
          </w:p>
        </w:tc>
        <w:tc>
          <w:tcPr>
            <w:tcW w:w="1418" w:type="dxa"/>
            <w:tcBorders>
              <w:top w:val="single" w:sz="4" w:space="0" w:color="auto"/>
              <w:left w:val="single" w:sz="4" w:space="0" w:color="auto"/>
              <w:bottom w:val="single" w:sz="4" w:space="0" w:color="auto"/>
              <w:right w:val="single" w:sz="4" w:space="0" w:color="auto"/>
            </w:tcBorders>
          </w:tcPr>
          <w:p w14:paraId="4728D705"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4CDBA47" w14:textId="77777777" w:rsidR="00A92824" w:rsidRDefault="00A92824" w:rsidP="00A92824">
            <w:pPr>
              <w:pStyle w:val="TAC"/>
            </w:pPr>
            <w:proofErr w:type="spellStart"/>
            <w:r w:rsidRPr="00442C40">
              <w:t>CA_n</w:t>
            </w:r>
            <w:r>
              <w:t>66</w:t>
            </w:r>
            <w:proofErr w:type="spellEnd"/>
            <w:r w:rsidRPr="00442C40">
              <w:t>(</w:t>
            </w:r>
            <w:proofErr w:type="spellStart"/>
            <w:r w:rsidRPr="00442C40">
              <w:t>2A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636FF900"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59B07294" w14:textId="77777777" w:rsidR="00A92824"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61288216" w14:textId="77777777" w:rsidR="00A92824" w:rsidRDefault="00A92824" w:rsidP="00A92824">
            <w:pPr>
              <w:pStyle w:val="TAC"/>
            </w:pPr>
            <w:r>
              <w:t>No</w:t>
            </w:r>
          </w:p>
        </w:tc>
      </w:tr>
      <w:tr w:rsidR="00A92824" w:rsidRPr="004D139E" w14:paraId="12B72E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89D2E86" w14:textId="77777777" w:rsidR="00A92824" w:rsidRDefault="00A92824" w:rsidP="00A92824">
            <w:pPr>
              <w:pStyle w:val="TAC"/>
            </w:pPr>
            <w:proofErr w:type="spellStart"/>
            <w:r w:rsidRPr="004D139E">
              <w:t>CA_n</w:t>
            </w:r>
            <w:r>
              <w:t>30</w:t>
            </w:r>
            <w:r w:rsidRPr="004D139E">
              <w:t>A-n66</w:t>
            </w:r>
            <w:proofErr w:type="spellEnd"/>
            <w:r>
              <w:t>(</w:t>
            </w:r>
            <w:proofErr w:type="spellStart"/>
            <w:r>
              <w:t>3</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110E783D" w14:textId="77777777" w:rsidR="00A92824" w:rsidRDefault="00A92824" w:rsidP="00A92824">
            <w:pPr>
              <w:pStyle w:val="TAC"/>
            </w:pPr>
            <w:proofErr w:type="spellStart"/>
            <w:r w:rsidRPr="004D139E">
              <w:t>CA_n</w:t>
            </w:r>
            <w:r>
              <w:t>30</w:t>
            </w:r>
            <w:r w:rsidRPr="004D139E">
              <w:t>A-n66A</w:t>
            </w:r>
            <w:proofErr w:type="spellEnd"/>
          </w:p>
        </w:tc>
        <w:tc>
          <w:tcPr>
            <w:tcW w:w="1418" w:type="dxa"/>
            <w:tcBorders>
              <w:top w:val="single" w:sz="4" w:space="0" w:color="auto"/>
              <w:left w:val="single" w:sz="4" w:space="0" w:color="auto"/>
              <w:bottom w:val="single" w:sz="4" w:space="0" w:color="auto"/>
              <w:right w:val="single" w:sz="4" w:space="0" w:color="auto"/>
            </w:tcBorders>
          </w:tcPr>
          <w:p w14:paraId="7327806B"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D7674EB" w14:textId="77777777" w:rsidR="00A92824" w:rsidRDefault="00A92824" w:rsidP="00A92824">
            <w:pPr>
              <w:pStyle w:val="TAC"/>
            </w:pPr>
            <w:proofErr w:type="spellStart"/>
            <w:r w:rsidRPr="00442C40">
              <w:t>CA_n</w:t>
            </w:r>
            <w:r>
              <w:t>66</w:t>
            </w:r>
            <w:proofErr w:type="spellEnd"/>
            <w:r w:rsidRPr="00442C40">
              <w:t>(</w:t>
            </w:r>
            <w:proofErr w:type="spellStart"/>
            <w:r>
              <w:t>3</w:t>
            </w:r>
            <w:r w:rsidRPr="00442C40">
              <w:t>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54703283"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F4EAEF1" w14:textId="77777777" w:rsidR="00A92824"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89A4E36" w14:textId="77777777" w:rsidR="00A92824" w:rsidRDefault="00A92824" w:rsidP="00A92824">
            <w:pPr>
              <w:pStyle w:val="TAC"/>
            </w:pPr>
            <w:r>
              <w:t>No</w:t>
            </w:r>
          </w:p>
        </w:tc>
      </w:tr>
      <w:tr w:rsidR="00A92824" w:rsidRPr="004D139E" w14:paraId="145EECBD"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7D1060" w14:textId="77777777" w:rsidR="00A92824" w:rsidRPr="004D139E" w:rsidRDefault="00A92824" w:rsidP="00A92824">
            <w:pPr>
              <w:pStyle w:val="TAC"/>
            </w:pPr>
            <w:proofErr w:type="spellStart"/>
            <w:r>
              <w:t>CA_n30A-n77A</w:t>
            </w:r>
            <w:proofErr w:type="spellEnd"/>
          </w:p>
        </w:tc>
        <w:tc>
          <w:tcPr>
            <w:tcW w:w="1701" w:type="dxa"/>
            <w:tcBorders>
              <w:top w:val="single" w:sz="4" w:space="0" w:color="auto"/>
              <w:left w:val="single" w:sz="4" w:space="0" w:color="auto"/>
              <w:bottom w:val="single" w:sz="4" w:space="0" w:color="auto"/>
              <w:right w:val="single" w:sz="4" w:space="0" w:color="auto"/>
            </w:tcBorders>
          </w:tcPr>
          <w:p w14:paraId="10E9E142" w14:textId="77777777" w:rsidR="00A92824" w:rsidRPr="004D139E" w:rsidRDefault="00A92824" w:rsidP="00A92824">
            <w:pPr>
              <w:pStyle w:val="TAC"/>
            </w:pPr>
            <w:proofErr w:type="spellStart"/>
            <w:r>
              <w:t>CA_n30A-n77A</w:t>
            </w:r>
            <w:proofErr w:type="spellEnd"/>
          </w:p>
        </w:tc>
        <w:tc>
          <w:tcPr>
            <w:tcW w:w="1418" w:type="dxa"/>
            <w:tcBorders>
              <w:top w:val="single" w:sz="4" w:space="0" w:color="auto"/>
              <w:left w:val="single" w:sz="4" w:space="0" w:color="auto"/>
              <w:bottom w:val="single" w:sz="4" w:space="0" w:color="auto"/>
              <w:right w:val="single" w:sz="4" w:space="0" w:color="auto"/>
            </w:tcBorders>
          </w:tcPr>
          <w:p w14:paraId="77736529" w14:textId="77777777" w:rsidR="00A92824" w:rsidRPr="004D139E" w:rsidRDefault="00A92824" w:rsidP="00A92824">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20FCBAFA" w14:textId="77777777" w:rsidR="00A92824" w:rsidRPr="004D139E" w:rsidRDefault="00A92824" w:rsidP="00A92824">
            <w:pPr>
              <w:pStyle w:val="TAC"/>
            </w:pPr>
            <w:proofErr w:type="spellStart"/>
            <w: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1A9DBDA6" w14:textId="77777777" w:rsidR="00A92824" w:rsidRPr="004D139E" w:rsidRDefault="00A92824" w:rsidP="00A92824">
            <w:pPr>
              <w:pStyle w:val="TAC"/>
            </w:pPr>
            <w:proofErr w:type="spellStart"/>
            <w:r>
              <w:t>n30A</w:t>
            </w:r>
            <w:proofErr w:type="spellEnd"/>
          </w:p>
        </w:tc>
        <w:tc>
          <w:tcPr>
            <w:tcW w:w="1418" w:type="dxa"/>
            <w:tcBorders>
              <w:top w:val="single" w:sz="4" w:space="0" w:color="auto"/>
              <w:left w:val="single" w:sz="4" w:space="0" w:color="auto"/>
              <w:bottom w:val="single" w:sz="4" w:space="0" w:color="auto"/>
              <w:right w:val="single" w:sz="4" w:space="0" w:color="auto"/>
            </w:tcBorders>
          </w:tcPr>
          <w:p w14:paraId="30813EF4" w14:textId="77777777" w:rsidR="00A92824" w:rsidRPr="004D139E" w:rsidRDefault="00A92824" w:rsidP="00A92824">
            <w:pPr>
              <w:pStyle w:val="TAC"/>
            </w:pPr>
            <w:proofErr w:type="spellStart"/>
            <w: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6958F293" w14:textId="77777777" w:rsidR="00A92824" w:rsidRPr="004D139E" w:rsidRDefault="00A92824" w:rsidP="00A92824">
            <w:pPr>
              <w:pStyle w:val="TAC"/>
            </w:pPr>
            <w:r>
              <w:t>Yes</w:t>
            </w:r>
          </w:p>
        </w:tc>
      </w:tr>
      <w:tr w:rsidR="00A92824" w:rsidRPr="004D139E" w14:paraId="7480C673"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8ACC164" w14:textId="77777777" w:rsidR="00A92824" w:rsidRDefault="00A92824" w:rsidP="00A92824">
            <w:pPr>
              <w:pStyle w:val="TAC"/>
            </w:pPr>
            <w:proofErr w:type="spellStart"/>
            <w:r w:rsidRPr="004D139E">
              <w:t>CA_n</w:t>
            </w:r>
            <w:r>
              <w:t>30</w:t>
            </w:r>
            <w:r w:rsidRPr="004D139E">
              <w:t>A-n</w:t>
            </w:r>
            <w:r>
              <w:t>77</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3683CBAE" w14:textId="77777777" w:rsidR="00A92824" w:rsidRDefault="00A92824" w:rsidP="00A92824">
            <w:pPr>
              <w:pStyle w:val="TAC"/>
            </w:pPr>
            <w:proofErr w:type="spellStart"/>
            <w:r w:rsidRPr="004D139E">
              <w:t>CA_n</w:t>
            </w:r>
            <w:r>
              <w:t>30</w:t>
            </w:r>
            <w:r w:rsidRPr="004D139E">
              <w:t>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7929AE72"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F163C41" w14:textId="77777777" w:rsidR="00A92824" w:rsidRDefault="00A92824" w:rsidP="00A92824">
            <w:pPr>
              <w:pStyle w:val="TAC"/>
            </w:pPr>
            <w:proofErr w:type="spellStart"/>
            <w:r w:rsidRPr="00442C40">
              <w:t>CA_n</w:t>
            </w:r>
            <w:r>
              <w:t>77</w:t>
            </w:r>
            <w:proofErr w:type="spellEnd"/>
            <w:r w:rsidRPr="00442C40">
              <w:t>(</w:t>
            </w:r>
            <w:proofErr w:type="spellStart"/>
            <w:r w:rsidRPr="00442C40">
              <w:t>2A</w:t>
            </w:r>
            <w:proofErr w:type="spellEnd"/>
            <w:r w:rsidRPr="00442C40">
              <w:t>)</w:t>
            </w:r>
          </w:p>
        </w:tc>
        <w:tc>
          <w:tcPr>
            <w:tcW w:w="1418" w:type="dxa"/>
            <w:tcBorders>
              <w:top w:val="single" w:sz="4" w:space="0" w:color="auto"/>
              <w:left w:val="single" w:sz="4" w:space="0" w:color="auto"/>
              <w:bottom w:val="single" w:sz="4" w:space="0" w:color="auto"/>
              <w:right w:val="single" w:sz="4" w:space="0" w:color="auto"/>
            </w:tcBorders>
          </w:tcPr>
          <w:p w14:paraId="231278BC" w14:textId="77777777" w:rsidR="00A92824" w:rsidRDefault="00A92824" w:rsidP="00A92824">
            <w:pPr>
              <w:pStyle w:val="TAC"/>
            </w:pPr>
            <w:proofErr w:type="spellStart"/>
            <w:r w:rsidRPr="004D139E">
              <w:t>n</w:t>
            </w:r>
            <w:r>
              <w:t>30</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16AE8616" w14:textId="77777777" w:rsidR="00A92824" w:rsidRDefault="00A92824" w:rsidP="00A92824">
            <w:pPr>
              <w:pStyle w:val="TAC"/>
            </w:pPr>
            <w:proofErr w:type="spellStart"/>
            <w:r w:rsidRPr="004D139E">
              <w:t>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05ABFE7" w14:textId="77777777" w:rsidR="00A92824" w:rsidRDefault="00A92824" w:rsidP="00A92824">
            <w:pPr>
              <w:pStyle w:val="TAC"/>
            </w:pPr>
            <w:r>
              <w:t>No</w:t>
            </w:r>
          </w:p>
        </w:tc>
      </w:tr>
      <w:tr w:rsidR="00A92824" w:rsidRPr="004D139E" w14:paraId="27D78560"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0B4A1933" w14:textId="77777777" w:rsidR="00A92824" w:rsidRPr="004D139E" w:rsidRDefault="00A92824" w:rsidP="00A92824">
            <w:pPr>
              <w:pStyle w:val="TAC"/>
            </w:pPr>
            <w:proofErr w:type="spellStart"/>
            <w:r w:rsidRPr="004D139E">
              <w:t>CA_n39A-n41A</w:t>
            </w:r>
            <w:proofErr w:type="spellEnd"/>
          </w:p>
        </w:tc>
        <w:tc>
          <w:tcPr>
            <w:tcW w:w="1701" w:type="dxa"/>
            <w:tcBorders>
              <w:top w:val="single" w:sz="4" w:space="0" w:color="auto"/>
              <w:left w:val="single" w:sz="4" w:space="0" w:color="auto"/>
              <w:bottom w:val="single" w:sz="4" w:space="0" w:color="auto"/>
              <w:right w:val="single" w:sz="4" w:space="0" w:color="auto"/>
            </w:tcBorders>
          </w:tcPr>
          <w:p w14:paraId="34B570E6" w14:textId="77777777" w:rsidR="00A92824" w:rsidRPr="004D139E" w:rsidRDefault="00A92824" w:rsidP="00A92824">
            <w:pPr>
              <w:pStyle w:val="TAC"/>
            </w:pPr>
            <w:proofErr w:type="spellStart"/>
            <w:r w:rsidRPr="004D139E">
              <w:t>CA_n39A-n41A</w:t>
            </w:r>
            <w:proofErr w:type="spellEnd"/>
          </w:p>
        </w:tc>
        <w:tc>
          <w:tcPr>
            <w:tcW w:w="1418" w:type="dxa"/>
            <w:tcBorders>
              <w:top w:val="single" w:sz="4" w:space="0" w:color="auto"/>
              <w:left w:val="single" w:sz="4" w:space="0" w:color="auto"/>
              <w:bottom w:val="single" w:sz="4" w:space="0" w:color="auto"/>
              <w:right w:val="single" w:sz="4" w:space="0" w:color="auto"/>
            </w:tcBorders>
          </w:tcPr>
          <w:p w14:paraId="2FB90A50" w14:textId="77777777" w:rsidR="00A92824" w:rsidRPr="004D139E" w:rsidRDefault="00A92824" w:rsidP="00A92824">
            <w:pPr>
              <w:pStyle w:val="TAC"/>
            </w:pPr>
            <w:proofErr w:type="spellStart"/>
            <w:r w:rsidRPr="004D139E">
              <w:t>n39A</w:t>
            </w:r>
            <w:proofErr w:type="spellEnd"/>
          </w:p>
        </w:tc>
        <w:tc>
          <w:tcPr>
            <w:tcW w:w="1418" w:type="dxa"/>
            <w:tcBorders>
              <w:top w:val="single" w:sz="4" w:space="0" w:color="auto"/>
              <w:left w:val="single" w:sz="4" w:space="0" w:color="auto"/>
              <w:bottom w:val="single" w:sz="4" w:space="0" w:color="auto"/>
              <w:right w:val="single" w:sz="4" w:space="0" w:color="auto"/>
            </w:tcBorders>
          </w:tcPr>
          <w:p w14:paraId="68CD61F9" w14:textId="77777777" w:rsidR="00A92824" w:rsidRPr="004D139E" w:rsidRDefault="00A92824" w:rsidP="00A92824">
            <w:pPr>
              <w:pStyle w:val="TAC"/>
            </w:pPr>
            <w:proofErr w:type="spellStart"/>
            <w:r w:rsidRPr="004D139E">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2A346F2A" w14:textId="77777777" w:rsidR="00A92824" w:rsidRPr="004D139E" w:rsidRDefault="00A92824" w:rsidP="00A92824">
            <w:pPr>
              <w:pStyle w:val="TAC"/>
            </w:pPr>
            <w:proofErr w:type="spellStart"/>
            <w:r w:rsidRPr="004D139E">
              <w:t>n39A</w:t>
            </w:r>
            <w:proofErr w:type="spellEnd"/>
          </w:p>
        </w:tc>
        <w:tc>
          <w:tcPr>
            <w:tcW w:w="1418" w:type="dxa"/>
            <w:tcBorders>
              <w:top w:val="single" w:sz="4" w:space="0" w:color="auto"/>
              <w:left w:val="single" w:sz="4" w:space="0" w:color="auto"/>
              <w:bottom w:val="single" w:sz="4" w:space="0" w:color="auto"/>
              <w:right w:val="single" w:sz="4" w:space="0" w:color="auto"/>
            </w:tcBorders>
          </w:tcPr>
          <w:p w14:paraId="389972B4" w14:textId="77777777" w:rsidR="00A92824" w:rsidRPr="004D139E" w:rsidRDefault="00A92824" w:rsidP="00A92824">
            <w:pPr>
              <w:pStyle w:val="TAC"/>
            </w:pPr>
            <w:proofErr w:type="spellStart"/>
            <w:r w:rsidRPr="004D139E">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71D23210" w14:textId="77777777" w:rsidR="00A92824" w:rsidRPr="004D139E" w:rsidRDefault="00A92824" w:rsidP="00A92824">
            <w:pPr>
              <w:pStyle w:val="TAC"/>
            </w:pPr>
            <w:r w:rsidRPr="004D139E">
              <w:t>Yes</w:t>
            </w:r>
          </w:p>
        </w:tc>
      </w:tr>
      <w:tr w:rsidR="00A92824" w:rsidRPr="004D139E" w14:paraId="717CE901"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12248D91" w14:textId="77777777" w:rsidR="00A92824" w:rsidRPr="004D139E" w:rsidRDefault="00A92824" w:rsidP="00A92824">
            <w:pPr>
              <w:pStyle w:val="TAC"/>
            </w:pPr>
            <w:proofErr w:type="spellStart"/>
            <w:r>
              <w:rPr>
                <w:rFonts w:hint="eastAsia"/>
                <w:lang w:eastAsia="ja-JP"/>
              </w:rPr>
              <w:t>C</w:t>
            </w:r>
            <w:r>
              <w:rPr>
                <w:lang w:eastAsia="ja-JP"/>
              </w:rPr>
              <w:t>A_n40A-n77A</w:t>
            </w:r>
            <w:proofErr w:type="spellEnd"/>
          </w:p>
        </w:tc>
        <w:tc>
          <w:tcPr>
            <w:tcW w:w="1701" w:type="dxa"/>
            <w:tcBorders>
              <w:top w:val="single" w:sz="4" w:space="0" w:color="auto"/>
              <w:left w:val="single" w:sz="4" w:space="0" w:color="auto"/>
              <w:bottom w:val="single" w:sz="4" w:space="0" w:color="auto"/>
              <w:right w:val="single" w:sz="4" w:space="0" w:color="auto"/>
            </w:tcBorders>
          </w:tcPr>
          <w:p w14:paraId="1F57B76A" w14:textId="77777777" w:rsidR="00A92824" w:rsidRPr="004D139E" w:rsidRDefault="00A92824" w:rsidP="00A92824">
            <w:pPr>
              <w:pStyle w:val="TAC"/>
            </w:pPr>
            <w:proofErr w:type="spellStart"/>
            <w:r>
              <w:rPr>
                <w:rFonts w:hint="eastAsia"/>
                <w:lang w:eastAsia="ja-JP"/>
              </w:rPr>
              <w:t>C</w:t>
            </w:r>
            <w:r>
              <w:rPr>
                <w:lang w:eastAsia="ja-JP"/>
              </w:rPr>
              <w:t>A_n40A-n77A</w:t>
            </w:r>
            <w:proofErr w:type="spellEnd"/>
          </w:p>
        </w:tc>
        <w:tc>
          <w:tcPr>
            <w:tcW w:w="1418" w:type="dxa"/>
            <w:tcBorders>
              <w:top w:val="single" w:sz="4" w:space="0" w:color="auto"/>
              <w:left w:val="single" w:sz="4" w:space="0" w:color="auto"/>
              <w:bottom w:val="single" w:sz="4" w:space="0" w:color="auto"/>
              <w:right w:val="single" w:sz="4" w:space="0" w:color="auto"/>
            </w:tcBorders>
          </w:tcPr>
          <w:p w14:paraId="032418C8" w14:textId="77777777" w:rsidR="00A92824" w:rsidRPr="004D139E" w:rsidRDefault="00A92824" w:rsidP="00A92824">
            <w:pPr>
              <w:pStyle w:val="TAC"/>
            </w:pPr>
            <w:proofErr w:type="spellStart"/>
            <w:r>
              <w:rPr>
                <w:rFonts w:hint="eastAsia"/>
                <w:lang w:eastAsia="ja-JP"/>
              </w:rPr>
              <w:t>n</w:t>
            </w:r>
            <w:r>
              <w:rPr>
                <w:lang w:eastAsia="ja-JP"/>
              </w:rPr>
              <w:t>40A</w:t>
            </w:r>
            <w:proofErr w:type="spellEnd"/>
          </w:p>
        </w:tc>
        <w:tc>
          <w:tcPr>
            <w:tcW w:w="1418" w:type="dxa"/>
            <w:tcBorders>
              <w:top w:val="single" w:sz="4" w:space="0" w:color="auto"/>
              <w:left w:val="single" w:sz="4" w:space="0" w:color="auto"/>
              <w:bottom w:val="single" w:sz="4" w:space="0" w:color="auto"/>
              <w:right w:val="single" w:sz="4" w:space="0" w:color="auto"/>
            </w:tcBorders>
          </w:tcPr>
          <w:p w14:paraId="1AD757C5" w14:textId="77777777" w:rsidR="00A92824" w:rsidRPr="004D139E" w:rsidRDefault="00A92824" w:rsidP="00A92824">
            <w:pPr>
              <w:pStyle w:val="TAC"/>
            </w:pPr>
            <w:proofErr w:type="spellStart"/>
            <w:r>
              <w:rPr>
                <w:rFonts w:hint="eastAsia"/>
                <w:lang w:eastAsia="ja-JP"/>
              </w:rPr>
              <w:t>n</w:t>
            </w:r>
            <w:r>
              <w:rPr>
                <w:lang w:eastAsia="ja-JP"/>
              </w:rPr>
              <w:t>77A</w:t>
            </w:r>
            <w:proofErr w:type="spellEnd"/>
          </w:p>
        </w:tc>
        <w:tc>
          <w:tcPr>
            <w:tcW w:w="1418" w:type="dxa"/>
            <w:tcBorders>
              <w:top w:val="single" w:sz="4" w:space="0" w:color="auto"/>
              <w:left w:val="single" w:sz="4" w:space="0" w:color="auto"/>
              <w:bottom w:val="single" w:sz="4" w:space="0" w:color="auto"/>
              <w:right w:val="single" w:sz="4" w:space="0" w:color="auto"/>
            </w:tcBorders>
          </w:tcPr>
          <w:p w14:paraId="524EF35D" w14:textId="77777777" w:rsidR="00A92824" w:rsidRPr="004D139E" w:rsidRDefault="00A92824" w:rsidP="00A92824">
            <w:pPr>
              <w:pStyle w:val="TAC"/>
            </w:pPr>
            <w:proofErr w:type="spellStart"/>
            <w:r>
              <w:rPr>
                <w:rFonts w:hint="eastAsia"/>
                <w:lang w:eastAsia="ja-JP"/>
              </w:rPr>
              <w:t>n</w:t>
            </w:r>
            <w:r>
              <w:rPr>
                <w:lang w:eastAsia="ja-JP"/>
              </w:rPr>
              <w:t>40A</w:t>
            </w:r>
            <w:proofErr w:type="spellEnd"/>
          </w:p>
        </w:tc>
        <w:tc>
          <w:tcPr>
            <w:tcW w:w="1418" w:type="dxa"/>
            <w:tcBorders>
              <w:top w:val="single" w:sz="4" w:space="0" w:color="auto"/>
              <w:left w:val="single" w:sz="4" w:space="0" w:color="auto"/>
              <w:bottom w:val="single" w:sz="4" w:space="0" w:color="auto"/>
              <w:right w:val="single" w:sz="4" w:space="0" w:color="auto"/>
            </w:tcBorders>
          </w:tcPr>
          <w:p w14:paraId="39DB1C9D" w14:textId="77777777" w:rsidR="00A92824" w:rsidRPr="004D139E" w:rsidRDefault="00A92824" w:rsidP="00A92824">
            <w:pPr>
              <w:pStyle w:val="TAC"/>
            </w:pPr>
            <w:proofErr w:type="spellStart"/>
            <w:r>
              <w:rPr>
                <w:rFonts w:hint="eastAsia"/>
                <w:lang w:eastAsia="ja-JP"/>
              </w:rPr>
              <w:t>n</w:t>
            </w:r>
            <w:r>
              <w:rPr>
                <w:lang w:eastAsia="ja-JP"/>
              </w:rPr>
              <w:t>77A</w:t>
            </w:r>
            <w:proofErr w:type="spellEnd"/>
          </w:p>
        </w:tc>
        <w:tc>
          <w:tcPr>
            <w:tcW w:w="1418" w:type="dxa"/>
            <w:tcBorders>
              <w:top w:val="single" w:sz="4" w:space="0" w:color="auto"/>
              <w:left w:val="single" w:sz="4" w:space="0" w:color="auto"/>
              <w:bottom w:val="single" w:sz="4" w:space="0" w:color="auto"/>
              <w:right w:val="single" w:sz="4" w:space="0" w:color="auto"/>
            </w:tcBorders>
          </w:tcPr>
          <w:p w14:paraId="25E5871B" w14:textId="77777777" w:rsidR="00A92824" w:rsidRPr="004D139E" w:rsidRDefault="00A92824" w:rsidP="00A92824">
            <w:pPr>
              <w:pStyle w:val="TAC"/>
            </w:pPr>
            <w:r>
              <w:rPr>
                <w:rFonts w:hint="eastAsia"/>
                <w:lang w:eastAsia="ja-JP"/>
              </w:rPr>
              <w:t>Y</w:t>
            </w:r>
            <w:r>
              <w:rPr>
                <w:lang w:eastAsia="ja-JP"/>
              </w:rPr>
              <w:t>es</w:t>
            </w:r>
          </w:p>
        </w:tc>
      </w:tr>
      <w:tr w:rsidR="00A92824" w:rsidRPr="004D139E" w14:paraId="4AA8EDA6"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6003AF2B" w14:textId="77777777" w:rsidR="00A92824" w:rsidRPr="004D139E" w:rsidRDefault="00A92824" w:rsidP="00A92824">
            <w:pPr>
              <w:pStyle w:val="TAC"/>
            </w:pPr>
            <w:proofErr w:type="spellStart"/>
            <w:r w:rsidRPr="004D139E">
              <w:t>CA_n41A-n66A</w:t>
            </w:r>
            <w:proofErr w:type="spellEnd"/>
          </w:p>
        </w:tc>
        <w:tc>
          <w:tcPr>
            <w:tcW w:w="1701" w:type="dxa"/>
            <w:tcBorders>
              <w:top w:val="single" w:sz="4" w:space="0" w:color="auto"/>
              <w:left w:val="single" w:sz="4" w:space="0" w:color="auto"/>
              <w:bottom w:val="single" w:sz="4" w:space="0" w:color="auto"/>
              <w:right w:val="single" w:sz="4" w:space="0" w:color="auto"/>
            </w:tcBorders>
          </w:tcPr>
          <w:p w14:paraId="0863DC5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09AA28" w14:textId="77777777" w:rsidR="00A92824" w:rsidRPr="004D139E" w:rsidRDefault="00A92824" w:rsidP="00A92824">
            <w:pPr>
              <w:pStyle w:val="TAC"/>
            </w:pPr>
            <w:proofErr w:type="spellStart"/>
            <w:r w:rsidRPr="004D139E">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5FD1C095"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CD5FE4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89B894"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AA8C2" w14:textId="77777777" w:rsidR="00A92824" w:rsidRPr="004D139E" w:rsidRDefault="00A92824" w:rsidP="00A92824">
            <w:pPr>
              <w:pStyle w:val="TAC"/>
            </w:pPr>
            <w:r w:rsidRPr="004D139E">
              <w:t>Yes</w:t>
            </w:r>
          </w:p>
        </w:tc>
      </w:tr>
      <w:tr w:rsidR="00A92824" w:rsidRPr="004D139E" w14:paraId="374DDF6F" w14:textId="77777777" w:rsidTr="00A92824">
        <w:tc>
          <w:tcPr>
            <w:tcW w:w="2552" w:type="dxa"/>
            <w:tcBorders>
              <w:top w:val="single" w:sz="4" w:space="0" w:color="auto"/>
              <w:left w:val="single" w:sz="4" w:space="0" w:color="auto"/>
              <w:bottom w:val="single" w:sz="4" w:space="0" w:color="auto"/>
              <w:right w:val="single" w:sz="4" w:space="0" w:color="auto"/>
            </w:tcBorders>
            <w:noWrap/>
          </w:tcPr>
          <w:p w14:paraId="4DB1C49B" w14:textId="77777777" w:rsidR="00A92824" w:rsidRPr="004D139E" w:rsidRDefault="00A92824" w:rsidP="00A92824">
            <w:pPr>
              <w:pStyle w:val="TAC"/>
            </w:pPr>
            <w:proofErr w:type="spellStart"/>
            <w:r w:rsidRPr="004D139E">
              <w:rPr>
                <w:rFonts w:eastAsia="宋体"/>
              </w:rPr>
              <w:lastRenderedPageBreak/>
              <w:t>CA_n41A-n7</w:t>
            </w:r>
            <w:r w:rsidRPr="004D139E">
              <w:rPr>
                <w:rFonts w:eastAsia="宋体"/>
                <w:lang w:eastAsia="zh-CN"/>
              </w:rPr>
              <w:t>1</w:t>
            </w:r>
            <w:r w:rsidRPr="004D139E">
              <w:rPr>
                <w:rFonts w:eastAsia="宋体"/>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37D05D34"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F946723" w14:textId="77777777" w:rsidR="00A92824" w:rsidRPr="004D139E" w:rsidRDefault="00A92824" w:rsidP="00A92824">
            <w:pPr>
              <w:pStyle w:val="TAC"/>
            </w:pPr>
            <w:proofErr w:type="spellStart"/>
            <w:r w:rsidRPr="004D139E">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0B457BFD" w14:textId="77777777" w:rsidR="00A92824" w:rsidRPr="004D139E" w:rsidRDefault="00A92824" w:rsidP="00A92824">
            <w:pPr>
              <w:pStyle w:val="TAC"/>
            </w:pPr>
            <w:proofErr w:type="spellStart"/>
            <w:r w:rsidRPr="004D139E">
              <w:rPr>
                <w:rFonts w:eastAsia="宋体"/>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03B25D53" w14:textId="77777777" w:rsidR="00A92824" w:rsidRPr="004D139E" w:rsidRDefault="00A92824" w:rsidP="00A9282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B2E668" w14:textId="77777777" w:rsidR="00A92824" w:rsidRPr="004D139E" w:rsidRDefault="00A92824" w:rsidP="00A9282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263E18E5" w14:textId="77777777" w:rsidR="00A92824" w:rsidRPr="004D139E" w:rsidRDefault="00A92824" w:rsidP="00A92824">
            <w:pPr>
              <w:pStyle w:val="TAC"/>
            </w:pPr>
            <w:r w:rsidRPr="004D139E">
              <w:t>Yes</w:t>
            </w:r>
          </w:p>
        </w:tc>
      </w:tr>
      <w:tr w:rsidR="00A92824" w:rsidRPr="004D139E" w14:paraId="41F2362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8181C9" w14:textId="77777777" w:rsidR="00A92824" w:rsidRPr="004D139E" w:rsidRDefault="00A92824" w:rsidP="00A92824">
            <w:pPr>
              <w:pStyle w:val="TAC"/>
              <w:rPr>
                <w:rFonts w:eastAsia="宋体"/>
              </w:rPr>
            </w:pPr>
            <w:proofErr w:type="spellStart"/>
            <w:r w:rsidRPr="004D139E">
              <w:rPr>
                <w:rFonts w:eastAsia="宋体"/>
              </w:rPr>
              <w:t>CA_n41A-n7</w:t>
            </w:r>
            <w:r>
              <w:rPr>
                <w:rFonts w:eastAsia="宋体"/>
                <w:lang w:eastAsia="zh-CN"/>
              </w:rPr>
              <w:t>7</w:t>
            </w:r>
            <w:r w:rsidRPr="004D139E">
              <w:rPr>
                <w:rFonts w:eastAsia="宋体"/>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05CDB68" w14:textId="77777777" w:rsidR="00A92824" w:rsidRPr="004D139E" w:rsidRDefault="00A92824" w:rsidP="00A92824">
            <w:pPr>
              <w:pStyle w:val="TAC"/>
              <w:rPr>
                <w:rFonts w:eastAsia="宋体"/>
              </w:rPr>
            </w:pPr>
            <w:proofErr w:type="spellStart"/>
            <w:r w:rsidRPr="004D139E">
              <w:rPr>
                <w:rFonts w:eastAsia="宋体"/>
              </w:rPr>
              <w:t>CA_n41A-n7</w:t>
            </w:r>
            <w:r>
              <w:rPr>
                <w:rFonts w:eastAsia="宋体"/>
                <w:lang w:eastAsia="zh-CN"/>
              </w:rPr>
              <w:t>7</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559E107" w14:textId="77777777" w:rsidR="00A92824" w:rsidRPr="004D139E" w:rsidRDefault="00A92824" w:rsidP="00A92824">
            <w:pPr>
              <w:pStyle w:val="TAC"/>
              <w:rPr>
                <w:rFonts w:eastAsia="宋体"/>
              </w:rPr>
            </w:pPr>
            <w:proofErr w:type="spellStart"/>
            <w:r w:rsidRPr="004D139E">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041A7E85" w14:textId="77777777" w:rsidR="00A92824" w:rsidRPr="004D139E" w:rsidRDefault="00A92824" w:rsidP="00A92824">
            <w:pPr>
              <w:pStyle w:val="TAC"/>
              <w:rPr>
                <w:rFonts w:eastAsia="宋体"/>
              </w:rPr>
            </w:pPr>
            <w:proofErr w:type="spellStart"/>
            <w:r w:rsidRPr="004D139E">
              <w:rPr>
                <w:rFonts w:eastAsia="宋体"/>
              </w:rPr>
              <w:t>n7</w:t>
            </w:r>
            <w:r>
              <w:rPr>
                <w:rFonts w:eastAsia="宋体"/>
                <w:lang w:eastAsia="zh-CN"/>
              </w:rPr>
              <w:t>7</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77477E8" w14:textId="77777777" w:rsidR="00A92824" w:rsidRPr="004D139E" w:rsidRDefault="00A92824" w:rsidP="00A92824">
            <w:pPr>
              <w:pStyle w:val="TAC"/>
              <w:rPr>
                <w:rFonts w:eastAsia="宋体"/>
                <w:lang w:eastAsia="zh-CN"/>
              </w:rPr>
            </w:pPr>
            <w:proofErr w:type="spellStart"/>
            <w:r w:rsidRPr="004D139E">
              <w:rPr>
                <w:rFonts w:eastAsia="宋体"/>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1A28AC9E" w14:textId="77777777" w:rsidR="00A92824" w:rsidRPr="004D139E" w:rsidRDefault="00A92824" w:rsidP="00A92824">
            <w:pPr>
              <w:pStyle w:val="TAC"/>
              <w:rPr>
                <w:rFonts w:eastAsia="宋体"/>
              </w:rPr>
            </w:pPr>
            <w:proofErr w:type="spellStart"/>
            <w:r w:rsidRPr="004D139E">
              <w:rPr>
                <w:rFonts w:eastAsia="宋体"/>
              </w:rPr>
              <w:t>n7</w:t>
            </w:r>
            <w:r>
              <w:rPr>
                <w:rFonts w:eastAsia="宋体"/>
                <w:lang w:eastAsia="zh-CN"/>
              </w:rPr>
              <w:t>7</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572D8C1" w14:textId="77777777" w:rsidR="00A92824" w:rsidRPr="004D139E" w:rsidRDefault="00A92824" w:rsidP="00A92824">
            <w:pPr>
              <w:pStyle w:val="TAC"/>
            </w:pPr>
            <w:r w:rsidRPr="004D139E">
              <w:t>Yes</w:t>
            </w:r>
          </w:p>
        </w:tc>
      </w:tr>
      <w:tr w:rsidR="00A92824" w:rsidRPr="004D139E" w14:paraId="7BC31FC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1498C4" w14:textId="77777777" w:rsidR="00A92824" w:rsidRPr="004D139E" w:rsidRDefault="00A92824" w:rsidP="00A92824">
            <w:pPr>
              <w:pStyle w:val="TAC"/>
              <w:rPr>
                <w:rFonts w:eastAsia="宋体"/>
              </w:rPr>
            </w:pPr>
            <w:proofErr w:type="spellStart"/>
            <w:r w:rsidRPr="004D139E">
              <w:rPr>
                <w:rFonts w:eastAsia="宋体"/>
              </w:rPr>
              <w:t>CA_n41A-n7</w:t>
            </w:r>
            <w:r w:rsidRPr="004D139E">
              <w:rPr>
                <w:rFonts w:eastAsia="宋体"/>
                <w:lang w:eastAsia="zh-CN"/>
              </w:rPr>
              <w:t>9</w:t>
            </w:r>
            <w:r w:rsidRPr="004D139E">
              <w:rPr>
                <w:rFonts w:eastAsia="宋体"/>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253550D3" w14:textId="77777777" w:rsidR="00A92824" w:rsidRPr="004D139E" w:rsidRDefault="00A92824" w:rsidP="00A92824">
            <w:pPr>
              <w:pStyle w:val="TAC"/>
              <w:rPr>
                <w:rFonts w:eastAsia="宋体"/>
                <w:lang w:eastAsia="zh-CN"/>
              </w:rPr>
            </w:pPr>
            <w:proofErr w:type="spellStart"/>
            <w:r w:rsidRPr="004D139E">
              <w:rPr>
                <w:rFonts w:eastAsia="宋体"/>
              </w:rPr>
              <w:t>CA_n41A-n7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96A7C48" w14:textId="77777777" w:rsidR="00A92824" w:rsidRPr="004D139E" w:rsidRDefault="00A92824" w:rsidP="00A92824">
            <w:pPr>
              <w:pStyle w:val="TAC"/>
              <w:rPr>
                <w:rFonts w:eastAsia="宋体"/>
              </w:rPr>
            </w:pPr>
            <w:proofErr w:type="spellStart"/>
            <w:r w:rsidRPr="004D139E">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552E9086" w14:textId="77777777" w:rsidR="00A92824" w:rsidRPr="004D139E" w:rsidRDefault="00A92824" w:rsidP="00A92824">
            <w:pPr>
              <w:pStyle w:val="TAC"/>
              <w:rPr>
                <w:rFonts w:eastAsia="宋体"/>
              </w:rPr>
            </w:pPr>
            <w:proofErr w:type="spellStart"/>
            <w:r w:rsidRPr="004D139E">
              <w:rPr>
                <w:rFonts w:eastAsia="宋体"/>
              </w:rPr>
              <w:t>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66B519F" w14:textId="77777777" w:rsidR="00A92824" w:rsidRPr="004D139E" w:rsidRDefault="00A92824" w:rsidP="00A92824">
            <w:pPr>
              <w:pStyle w:val="TAC"/>
              <w:rPr>
                <w:rFonts w:eastAsia="宋体"/>
                <w:lang w:eastAsia="zh-CN"/>
              </w:rPr>
            </w:pPr>
            <w:proofErr w:type="spellStart"/>
            <w:r w:rsidRPr="004D139E">
              <w:rPr>
                <w:rFonts w:eastAsia="宋体"/>
                <w:lang w:eastAsia="zh-CN"/>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0E274503" w14:textId="77777777" w:rsidR="00A92824" w:rsidRPr="004D139E" w:rsidRDefault="00A92824" w:rsidP="00A92824">
            <w:pPr>
              <w:pStyle w:val="TAC"/>
              <w:rPr>
                <w:rFonts w:eastAsia="宋体"/>
                <w:lang w:eastAsia="zh-CN"/>
              </w:rPr>
            </w:pPr>
            <w:proofErr w:type="spellStart"/>
            <w:r w:rsidRPr="004D139E">
              <w:rPr>
                <w:rFonts w:eastAsia="宋体"/>
              </w:rPr>
              <w:t>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38F4E7F" w14:textId="77777777" w:rsidR="00A92824" w:rsidRPr="004D139E" w:rsidRDefault="00A92824" w:rsidP="00A92824">
            <w:pPr>
              <w:pStyle w:val="TAC"/>
              <w:rPr>
                <w:rFonts w:eastAsia="宋体"/>
                <w:lang w:eastAsia="zh-CN"/>
              </w:rPr>
            </w:pPr>
            <w:r w:rsidRPr="004D139E">
              <w:t>Yes</w:t>
            </w:r>
          </w:p>
        </w:tc>
      </w:tr>
      <w:tr w:rsidR="00A92824" w:rsidRPr="004D139E" w14:paraId="7821084E"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A6CD45" w14:textId="77777777" w:rsidR="00A92824" w:rsidRPr="004D139E" w:rsidRDefault="00A92824" w:rsidP="00A92824">
            <w:pPr>
              <w:pStyle w:val="TAC"/>
              <w:rPr>
                <w:rFonts w:eastAsia="宋体"/>
              </w:rPr>
            </w:pPr>
            <w:proofErr w:type="spellStart"/>
            <w:r>
              <w:rPr>
                <w:rFonts w:eastAsia="宋体"/>
              </w:rPr>
              <w:t>CA_n41A-n7</w:t>
            </w:r>
            <w:r>
              <w:rPr>
                <w:rFonts w:eastAsia="宋体"/>
                <w:lang w:eastAsia="zh-CN"/>
              </w:rPr>
              <w:t>9</w:t>
            </w:r>
            <w:proofErr w:type="spellEnd"/>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51D778E" w14:textId="77777777" w:rsidR="00A92824" w:rsidRPr="004D139E" w:rsidRDefault="00A92824" w:rsidP="00A92824">
            <w:pPr>
              <w:pStyle w:val="TAC"/>
              <w:rPr>
                <w:rFonts w:eastAsia="宋体"/>
              </w:rPr>
            </w:pPr>
            <w:proofErr w:type="spellStart"/>
            <w:r>
              <w:rPr>
                <w:rFonts w:eastAsia="宋体" w:hint="eastAsia"/>
              </w:rPr>
              <w:t>CA_n79C</w:t>
            </w:r>
            <w:proofErr w:type="spellEnd"/>
          </w:p>
        </w:tc>
        <w:tc>
          <w:tcPr>
            <w:tcW w:w="1418" w:type="dxa"/>
            <w:tcBorders>
              <w:top w:val="single" w:sz="4" w:space="0" w:color="auto"/>
              <w:left w:val="single" w:sz="4" w:space="0" w:color="auto"/>
              <w:bottom w:val="single" w:sz="4" w:space="0" w:color="auto"/>
              <w:right w:val="single" w:sz="4" w:space="0" w:color="auto"/>
            </w:tcBorders>
          </w:tcPr>
          <w:p w14:paraId="768051DB" w14:textId="77777777" w:rsidR="00A92824" w:rsidRPr="004D139E" w:rsidRDefault="00A92824" w:rsidP="00A92824">
            <w:pPr>
              <w:pStyle w:val="TAC"/>
              <w:rPr>
                <w:rFonts w:eastAsia="宋体"/>
              </w:rPr>
            </w:pPr>
            <w:proofErr w:type="spellStart"/>
            <w:r>
              <w:rPr>
                <w:rFonts w:eastAsia="宋体" w:hint="eastAsia"/>
              </w:rPr>
              <w:t>CA_n79C</w:t>
            </w:r>
            <w:proofErr w:type="spellEnd"/>
          </w:p>
        </w:tc>
        <w:tc>
          <w:tcPr>
            <w:tcW w:w="1418" w:type="dxa"/>
            <w:tcBorders>
              <w:top w:val="single" w:sz="4" w:space="0" w:color="auto"/>
              <w:left w:val="single" w:sz="4" w:space="0" w:color="auto"/>
              <w:bottom w:val="single" w:sz="4" w:space="0" w:color="auto"/>
              <w:right w:val="single" w:sz="4" w:space="0" w:color="auto"/>
            </w:tcBorders>
          </w:tcPr>
          <w:p w14:paraId="33D14581" w14:textId="77777777" w:rsidR="00A92824" w:rsidRPr="004D139E" w:rsidRDefault="00A92824" w:rsidP="00A92824">
            <w:pPr>
              <w:pStyle w:val="TAC"/>
              <w:rPr>
                <w:rFonts w:eastAsia="宋体"/>
              </w:rPr>
            </w:pPr>
            <w:proofErr w:type="spellStart"/>
            <w:r>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7E6444F2" w14:textId="77777777" w:rsidR="00A92824" w:rsidRPr="004D139E" w:rsidRDefault="00A92824" w:rsidP="00A92824">
            <w:pPr>
              <w:pStyle w:val="TAC"/>
              <w:rPr>
                <w:rFonts w:eastAsia="宋体"/>
                <w:lang w:eastAsia="zh-CN"/>
              </w:rPr>
            </w:pPr>
            <w:proofErr w:type="spellStart"/>
            <w:r>
              <w:rPr>
                <w:rFonts w:eastAsia="宋体" w:hint="eastAsia"/>
              </w:rPr>
              <w:t>CA_n79C</w:t>
            </w:r>
            <w:proofErr w:type="spellEnd"/>
          </w:p>
        </w:tc>
        <w:tc>
          <w:tcPr>
            <w:tcW w:w="1418" w:type="dxa"/>
            <w:tcBorders>
              <w:top w:val="single" w:sz="4" w:space="0" w:color="auto"/>
              <w:left w:val="single" w:sz="4" w:space="0" w:color="auto"/>
              <w:bottom w:val="single" w:sz="4" w:space="0" w:color="auto"/>
              <w:right w:val="single" w:sz="4" w:space="0" w:color="auto"/>
            </w:tcBorders>
          </w:tcPr>
          <w:p w14:paraId="67B5E502" w14:textId="77777777" w:rsidR="00A92824" w:rsidRPr="004D139E" w:rsidRDefault="00A92824" w:rsidP="00A9282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481F698C" w14:textId="77777777" w:rsidR="00A92824" w:rsidRPr="004D139E" w:rsidRDefault="00A92824" w:rsidP="00A92824">
            <w:pPr>
              <w:pStyle w:val="TAC"/>
            </w:pPr>
            <w:r>
              <w:t>No</w:t>
            </w:r>
          </w:p>
        </w:tc>
      </w:tr>
      <w:tr w:rsidR="00A92824" w:rsidRPr="004D139E" w14:paraId="5389A0BB"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648A07C" w14:textId="77777777" w:rsidR="00A92824" w:rsidRPr="004D139E" w:rsidRDefault="00A92824" w:rsidP="00A92824">
            <w:pPr>
              <w:pStyle w:val="TAC"/>
              <w:rPr>
                <w:rFonts w:eastAsia="宋体"/>
              </w:rPr>
            </w:pPr>
            <w:proofErr w:type="spellStart"/>
            <w:r w:rsidRPr="004D139E">
              <w:rPr>
                <w:rFonts w:eastAsia="宋体"/>
              </w:rPr>
              <w:t>CA_n41C-n7</w:t>
            </w:r>
            <w:r w:rsidRPr="004D139E">
              <w:rPr>
                <w:rFonts w:eastAsia="宋体"/>
                <w:lang w:eastAsia="zh-CN"/>
              </w:rPr>
              <w:t>9</w:t>
            </w:r>
            <w:r w:rsidRPr="004D139E">
              <w:rPr>
                <w:rFonts w:eastAsia="宋体"/>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4B416A2C" w14:textId="77777777" w:rsidR="00A92824" w:rsidRPr="004D139E" w:rsidRDefault="00A92824" w:rsidP="00A92824">
            <w:pPr>
              <w:pStyle w:val="TAC"/>
              <w:rPr>
                <w:rFonts w:eastAsia="宋体"/>
              </w:rPr>
            </w:pPr>
            <w:proofErr w:type="spellStart"/>
            <w:r w:rsidRPr="004D139E">
              <w:rPr>
                <w:rFonts w:eastAsia="宋体"/>
              </w:rPr>
              <w:t>CA_n41A-n7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792EB82" w14:textId="77777777" w:rsidR="00A92824" w:rsidRPr="004D139E" w:rsidRDefault="00A92824" w:rsidP="00A92824">
            <w:pPr>
              <w:pStyle w:val="TAC"/>
              <w:rPr>
                <w:rFonts w:eastAsia="宋体"/>
              </w:rPr>
            </w:pPr>
            <w:proofErr w:type="spellStart"/>
            <w:r w:rsidRPr="004D139E">
              <w:rPr>
                <w:rFonts w:eastAsia="宋体"/>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4A61A5AE" w14:textId="77777777" w:rsidR="00A92824" w:rsidRPr="004D139E" w:rsidRDefault="00A92824" w:rsidP="00A92824">
            <w:pPr>
              <w:pStyle w:val="TAC"/>
              <w:rPr>
                <w:rFonts w:eastAsia="宋体"/>
              </w:rPr>
            </w:pPr>
            <w:proofErr w:type="spellStart"/>
            <w:r w:rsidRPr="004D139E">
              <w:rPr>
                <w:rFonts w:eastAsia="宋体"/>
              </w:rPr>
              <w:t>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F1DDAAE" w14:textId="77777777" w:rsidR="00A92824" w:rsidRPr="004D139E" w:rsidRDefault="00A92824" w:rsidP="00A92824">
            <w:pPr>
              <w:pStyle w:val="TAC"/>
              <w:rPr>
                <w:rFonts w:eastAsia="宋体"/>
                <w:lang w:eastAsia="zh-CN"/>
              </w:rPr>
            </w:pPr>
            <w:proofErr w:type="spellStart"/>
            <w:r w:rsidRPr="004D139E">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575B1037" w14:textId="77777777" w:rsidR="00A92824" w:rsidRPr="004D139E" w:rsidRDefault="00A92824" w:rsidP="00A92824">
            <w:pPr>
              <w:pStyle w:val="TAC"/>
              <w:rPr>
                <w:rFonts w:eastAsia="宋体"/>
              </w:rPr>
            </w:pPr>
            <w:proofErr w:type="spellStart"/>
            <w:r w:rsidRPr="004D139E">
              <w:rPr>
                <w:rFonts w:eastAsia="宋体"/>
              </w:rPr>
              <w:t>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5B89E100" w14:textId="77777777" w:rsidR="00A92824" w:rsidRPr="004D139E" w:rsidRDefault="00A92824" w:rsidP="00A92824">
            <w:pPr>
              <w:pStyle w:val="TAC"/>
            </w:pPr>
            <w:r w:rsidRPr="004D139E">
              <w:t>No</w:t>
            </w:r>
          </w:p>
        </w:tc>
      </w:tr>
      <w:tr w:rsidR="00A92824" w:rsidRPr="004D139E" w14:paraId="187D86F5"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61E7F6B4"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1AF05041" w14:textId="77777777" w:rsidR="00A92824" w:rsidRPr="004D139E" w:rsidRDefault="00A92824" w:rsidP="00A92824">
            <w:pPr>
              <w:pStyle w:val="TAC"/>
              <w:rPr>
                <w:rFonts w:eastAsia="宋体"/>
              </w:rPr>
            </w:pPr>
            <w:proofErr w:type="spellStart"/>
            <w:r w:rsidRPr="004D139E">
              <w:rPr>
                <w:rFonts w:eastAsia="宋体"/>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10438091" w14:textId="77777777" w:rsidR="00A92824" w:rsidRPr="004D139E" w:rsidRDefault="00A92824" w:rsidP="00A92824">
            <w:pPr>
              <w:pStyle w:val="TAC"/>
              <w:rPr>
                <w:rFonts w:eastAsia="宋体"/>
              </w:rPr>
            </w:pPr>
            <w:proofErr w:type="spellStart"/>
            <w:r w:rsidRPr="004D139E">
              <w:rPr>
                <w:rFonts w:eastAsia="宋体"/>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08A801F0" w14:textId="77777777" w:rsidR="00A92824" w:rsidRPr="004D139E" w:rsidRDefault="00A92824" w:rsidP="00A92824">
            <w:pPr>
              <w:pStyle w:val="TAC"/>
              <w:rPr>
                <w:rFonts w:eastAsia="宋体"/>
              </w:rPr>
            </w:pPr>
            <w:proofErr w:type="spellStart"/>
            <w:r w:rsidRPr="004D139E">
              <w:rPr>
                <w:rFonts w:eastAsia="宋体"/>
              </w:rPr>
              <w:t>n7</w:t>
            </w:r>
            <w:r w:rsidRPr="004D139E">
              <w:rPr>
                <w:rFonts w:eastAsia="宋体"/>
                <w:lang w:eastAsia="zh-CN"/>
              </w:rPr>
              <w:t>9</w:t>
            </w:r>
            <w:r w:rsidRPr="004D139E">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05EFDB3" w14:textId="77777777" w:rsidR="00A92824" w:rsidRPr="004D139E" w:rsidRDefault="00A92824" w:rsidP="00A92824">
            <w:pPr>
              <w:pStyle w:val="TAC"/>
              <w:rPr>
                <w:rFonts w:eastAsia="宋体"/>
                <w:lang w:eastAsia="zh-CN"/>
              </w:rPr>
            </w:pPr>
            <w:proofErr w:type="spellStart"/>
            <w:r w:rsidRPr="004D139E">
              <w:rPr>
                <w:rFonts w:eastAsia="宋体"/>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473787A1" w14:textId="77777777" w:rsidR="00A92824" w:rsidRPr="004D139E" w:rsidRDefault="00A92824" w:rsidP="00A9282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85B0FE5" w14:textId="77777777" w:rsidR="00A92824" w:rsidRPr="004D139E" w:rsidRDefault="00A92824" w:rsidP="00A92824">
            <w:pPr>
              <w:pStyle w:val="TAC"/>
            </w:pPr>
            <w:r w:rsidRPr="004D139E">
              <w:t>No</w:t>
            </w:r>
          </w:p>
        </w:tc>
      </w:tr>
      <w:tr w:rsidR="00A92824" w:rsidRPr="004D139E" w14:paraId="6B656DB9"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22AF126A" w14:textId="77777777" w:rsidR="00A92824" w:rsidRPr="004D139E" w:rsidRDefault="00A92824" w:rsidP="00A92824">
            <w:pPr>
              <w:pStyle w:val="TAC"/>
              <w:rPr>
                <w:rFonts w:eastAsia="宋体"/>
              </w:rPr>
            </w:pPr>
            <w:proofErr w:type="spellStart"/>
            <w:r>
              <w:rPr>
                <w:rFonts w:eastAsia="宋体"/>
              </w:rPr>
              <w:t>CA_n41C-n7</w:t>
            </w:r>
            <w:r>
              <w:rPr>
                <w:rFonts w:eastAsia="宋体"/>
                <w:lang w:eastAsia="zh-CN"/>
              </w:rPr>
              <w:t>9</w:t>
            </w:r>
            <w:proofErr w:type="spellEnd"/>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222D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CDF134F" w14:textId="77777777" w:rsidR="00A92824" w:rsidRPr="004D139E" w:rsidRDefault="00A92824" w:rsidP="00A92824">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F46D94" w14:textId="77777777" w:rsidR="00A92824" w:rsidRPr="004D139E" w:rsidRDefault="00A92824" w:rsidP="00A92824">
            <w:pPr>
              <w:pStyle w:val="TAC"/>
              <w:rPr>
                <w:rFonts w:eastAsia="宋体"/>
              </w:rPr>
            </w:pPr>
            <w:proofErr w:type="spellStart"/>
            <w:r>
              <w:rPr>
                <w:lang w:eastAsia="zh-CN"/>
              </w:rPr>
              <w:t>CA_n7</w:t>
            </w:r>
            <w:proofErr w:type="spellEnd"/>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1CA33B"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05AEC775"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1D268FC0" w14:textId="77777777" w:rsidR="00A92824" w:rsidRPr="004D139E" w:rsidRDefault="00A92824" w:rsidP="00A92824">
            <w:pPr>
              <w:pStyle w:val="TAC"/>
            </w:pPr>
            <w:r>
              <w:t>No</w:t>
            </w:r>
          </w:p>
        </w:tc>
      </w:tr>
      <w:tr w:rsidR="00A92824" w:rsidRPr="004D139E" w14:paraId="0FBA392B" w14:textId="77777777" w:rsidTr="00A92824">
        <w:tc>
          <w:tcPr>
            <w:tcW w:w="2552" w:type="dxa"/>
            <w:tcBorders>
              <w:top w:val="nil"/>
              <w:left w:val="single" w:sz="4" w:space="0" w:color="auto"/>
              <w:bottom w:val="nil"/>
              <w:right w:val="single" w:sz="4" w:space="0" w:color="auto"/>
            </w:tcBorders>
            <w:shd w:val="clear" w:color="auto" w:fill="auto"/>
            <w:noWrap/>
          </w:tcPr>
          <w:p w14:paraId="2D2F3C28"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8239E61" w14:textId="77777777" w:rsidR="00A92824" w:rsidRPr="004D139E" w:rsidRDefault="00A92824" w:rsidP="00A92824">
            <w:pPr>
              <w:pStyle w:val="TAC"/>
              <w:rPr>
                <w:rFonts w:eastAsia="宋体"/>
              </w:rPr>
            </w:pPr>
            <w:proofErr w:type="spellStart"/>
            <w:r>
              <w:rPr>
                <w:rFonts w:hint="eastAsia"/>
                <w:lang w:eastAsia="zh-CN"/>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597FAC87" w14:textId="77777777" w:rsidR="00A92824" w:rsidRPr="004D139E" w:rsidRDefault="00A92824" w:rsidP="00A92824">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20AA737" w14:textId="77777777" w:rsidR="00A92824" w:rsidRPr="004D139E" w:rsidRDefault="00A92824" w:rsidP="00A92824">
            <w:pPr>
              <w:pStyle w:val="TAC"/>
              <w:rPr>
                <w:rFonts w:eastAsia="宋体"/>
              </w:rPr>
            </w:pPr>
            <w:proofErr w:type="spellStart"/>
            <w:r>
              <w:rPr>
                <w:lang w:eastAsia="zh-CN"/>
              </w:rPr>
              <w:t>CA_n7</w:t>
            </w:r>
            <w:proofErr w:type="spellEnd"/>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BD993C" w14:textId="77777777" w:rsidR="00A92824" w:rsidRPr="004D139E" w:rsidRDefault="00A92824" w:rsidP="00A92824">
            <w:pPr>
              <w:pStyle w:val="TAC"/>
              <w:rPr>
                <w:rFonts w:eastAsia="宋体"/>
              </w:rPr>
            </w:pPr>
            <w:proofErr w:type="spellStart"/>
            <w:r>
              <w:rPr>
                <w:rFonts w:hint="eastAsia"/>
                <w:lang w:eastAsia="zh-CN"/>
              </w:rPr>
              <w:t>CA_n41C</w:t>
            </w:r>
            <w:proofErr w:type="spellEnd"/>
          </w:p>
        </w:tc>
        <w:tc>
          <w:tcPr>
            <w:tcW w:w="1418" w:type="dxa"/>
            <w:tcBorders>
              <w:top w:val="single" w:sz="4" w:space="0" w:color="auto"/>
              <w:left w:val="single" w:sz="4" w:space="0" w:color="auto"/>
              <w:bottom w:val="single" w:sz="4" w:space="0" w:color="auto"/>
              <w:right w:val="single" w:sz="4" w:space="0" w:color="auto"/>
            </w:tcBorders>
          </w:tcPr>
          <w:p w14:paraId="2DAC6BBD"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4AADFC70" w14:textId="77777777" w:rsidR="00A92824" w:rsidRPr="004D139E" w:rsidRDefault="00A92824" w:rsidP="00A92824">
            <w:pPr>
              <w:pStyle w:val="TAC"/>
            </w:pPr>
            <w:r>
              <w:t>No</w:t>
            </w:r>
          </w:p>
        </w:tc>
      </w:tr>
      <w:tr w:rsidR="00A92824" w:rsidRPr="004D139E" w14:paraId="3B40A986" w14:textId="77777777" w:rsidTr="00A92824">
        <w:tc>
          <w:tcPr>
            <w:tcW w:w="2552" w:type="dxa"/>
            <w:tcBorders>
              <w:top w:val="nil"/>
              <w:left w:val="single" w:sz="4" w:space="0" w:color="auto"/>
              <w:bottom w:val="nil"/>
              <w:right w:val="single" w:sz="4" w:space="0" w:color="auto"/>
            </w:tcBorders>
            <w:shd w:val="clear" w:color="auto" w:fill="auto"/>
            <w:noWrap/>
          </w:tcPr>
          <w:p w14:paraId="762FF059"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28247C59" w14:textId="77777777" w:rsidR="00A92824" w:rsidRPr="004D139E" w:rsidRDefault="00A92824" w:rsidP="00A92824">
            <w:pPr>
              <w:pStyle w:val="TAC"/>
              <w:rPr>
                <w:rFonts w:eastAsia="宋体"/>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AC3191B" w14:textId="77777777" w:rsidR="00A92824" w:rsidRPr="004D139E" w:rsidRDefault="00A92824" w:rsidP="00A92824">
            <w:pPr>
              <w:pStyle w:val="TAC"/>
              <w:rPr>
                <w:rFonts w:eastAsia="宋体"/>
              </w:rPr>
            </w:pPr>
            <w:proofErr w:type="spellStart"/>
            <w:r>
              <w:rPr>
                <w:lang w:eastAsia="zh-CN"/>
              </w:rPr>
              <w:t>CA_n7</w:t>
            </w:r>
            <w:proofErr w:type="spellEnd"/>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9A6F22E" w14:textId="77777777" w:rsidR="00A92824" w:rsidRPr="004D139E" w:rsidRDefault="00A92824" w:rsidP="00A92824">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A5B298" w14:textId="77777777" w:rsidR="00A92824" w:rsidRPr="004D139E" w:rsidRDefault="00A92824" w:rsidP="00A92824">
            <w:pPr>
              <w:pStyle w:val="TAC"/>
              <w:rPr>
                <w:rFonts w:eastAsia="宋体"/>
              </w:rPr>
            </w:pPr>
            <w:proofErr w:type="spellStart"/>
            <w:r>
              <w:rPr>
                <w:lang w:eastAsia="zh-CN"/>
              </w:rPr>
              <w:t>CA_n7</w:t>
            </w:r>
            <w:proofErr w:type="spellEnd"/>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C12992" w14:textId="77777777" w:rsidR="00A92824" w:rsidRPr="004D139E" w:rsidRDefault="00A92824" w:rsidP="00A92824">
            <w:pPr>
              <w:pStyle w:val="TAC"/>
              <w:rPr>
                <w:rFonts w:eastAsia="宋体"/>
              </w:rPr>
            </w:pPr>
            <w:r>
              <w:t>-</w:t>
            </w:r>
          </w:p>
        </w:tc>
        <w:tc>
          <w:tcPr>
            <w:tcW w:w="1418" w:type="dxa"/>
            <w:tcBorders>
              <w:top w:val="single" w:sz="4" w:space="0" w:color="auto"/>
              <w:left w:val="single" w:sz="4" w:space="0" w:color="auto"/>
              <w:bottom w:val="single" w:sz="4" w:space="0" w:color="auto"/>
              <w:right w:val="single" w:sz="4" w:space="0" w:color="auto"/>
            </w:tcBorders>
          </w:tcPr>
          <w:p w14:paraId="246469EF" w14:textId="77777777" w:rsidR="00A92824" w:rsidRPr="004D139E" w:rsidRDefault="00A92824" w:rsidP="00A92824">
            <w:pPr>
              <w:pStyle w:val="TAC"/>
            </w:pPr>
            <w:r>
              <w:t>No</w:t>
            </w:r>
          </w:p>
        </w:tc>
      </w:tr>
      <w:tr w:rsidR="00A92824" w:rsidRPr="004D139E" w14:paraId="3869E73F"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3AB46042" w14:textId="77777777" w:rsidR="00A92824" w:rsidRPr="004D139E" w:rsidRDefault="00A92824" w:rsidP="00A9282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4DD9101" w14:textId="77777777" w:rsidR="00A92824" w:rsidRPr="004D139E" w:rsidRDefault="00A92824" w:rsidP="00A92824">
            <w:pPr>
              <w:pStyle w:val="TAC"/>
              <w:rPr>
                <w:rFonts w:eastAsia="宋体"/>
              </w:rPr>
            </w:pPr>
            <w:proofErr w:type="spellStart"/>
            <w:r>
              <w:rPr>
                <w:rFonts w:hint="eastAsia"/>
                <w:lang w:eastAsia="zh-CN"/>
              </w:rPr>
              <w:t>CA_n41A-n79A</w:t>
            </w:r>
            <w:proofErr w:type="spellEnd"/>
          </w:p>
        </w:tc>
        <w:tc>
          <w:tcPr>
            <w:tcW w:w="1418" w:type="dxa"/>
            <w:tcBorders>
              <w:top w:val="single" w:sz="4" w:space="0" w:color="auto"/>
              <w:left w:val="single" w:sz="4" w:space="0" w:color="auto"/>
              <w:bottom w:val="single" w:sz="4" w:space="0" w:color="auto"/>
              <w:right w:val="single" w:sz="4" w:space="0" w:color="auto"/>
            </w:tcBorders>
          </w:tcPr>
          <w:p w14:paraId="3310A2B7" w14:textId="77777777" w:rsidR="00A92824" w:rsidRPr="004D139E" w:rsidRDefault="00A92824" w:rsidP="00A92824">
            <w:pPr>
              <w:pStyle w:val="TAC"/>
              <w:rPr>
                <w:rFonts w:eastAsia="宋体"/>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03F07AC" w14:textId="77777777" w:rsidR="00A92824" w:rsidRPr="004D139E" w:rsidRDefault="00A92824" w:rsidP="00A92824">
            <w:pPr>
              <w:pStyle w:val="TAC"/>
              <w:rPr>
                <w:rFonts w:eastAsia="宋体"/>
              </w:rPr>
            </w:pPr>
            <w:proofErr w:type="spellStart"/>
            <w:r>
              <w:rPr>
                <w:lang w:eastAsia="zh-CN"/>
              </w:rPr>
              <w:t>CA_n7</w:t>
            </w:r>
            <w:proofErr w:type="spellEnd"/>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160603" w14:textId="77777777" w:rsidR="00A92824" w:rsidRPr="004D139E" w:rsidRDefault="00A92824" w:rsidP="00A92824">
            <w:pPr>
              <w:pStyle w:val="TAC"/>
              <w:rPr>
                <w:rFonts w:eastAsia="宋体"/>
              </w:rPr>
            </w:pPr>
            <w:proofErr w:type="spellStart"/>
            <w:r>
              <w:rPr>
                <w:rFonts w:eastAsia="宋体"/>
              </w:rPr>
              <w:t>n41A</w:t>
            </w:r>
            <w:proofErr w:type="spellEnd"/>
          </w:p>
        </w:tc>
        <w:tc>
          <w:tcPr>
            <w:tcW w:w="1418" w:type="dxa"/>
            <w:tcBorders>
              <w:top w:val="single" w:sz="4" w:space="0" w:color="auto"/>
              <w:left w:val="single" w:sz="4" w:space="0" w:color="auto"/>
              <w:bottom w:val="single" w:sz="4" w:space="0" w:color="auto"/>
              <w:right w:val="single" w:sz="4" w:space="0" w:color="auto"/>
            </w:tcBorders>
          </w:tcPr>
          <w:p w14:paraId="40F1613B" w14:textId="77777777" w:rsidR="00A92824" w:rsidRPr="004D139E" w:rsidRDefault="00A92824" w:rsidP="00A92824">
            <w:pPr>
              <w:pStyle w:val="TAC"/>
              <w:rPr>
                <w:rFonts w:eastAsia="宋体"/>
              </w:rPr>
            </w:pPr>
            <w:proofErr w:type="spellStart"/>
            <w:r>
              <w:rPr>
                <w:rFonts w:eastAsia="宋体"/>
              </w:rPr>
              <w:t>n7</w:t>
            </w:r>
            <w:r>
              <w:rPr>
                <w:rFonts w:eastAsia="宋体"/>
                <w:lang w:eastAsia="zh-CN"/>
              </w:rPr>
              <w:t>9</w:t>
            </w:r>
            <w:r>
              <w:rPr>
                <w:rFonts w:eastAsia="宋体"/>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72BDA7F" w14:textId="77777777" w:rsidR="00A92824" w:rsidRPr="004D139E" w:rsidRDefault="00A92824" w:rsidP="00A92824">
            <w:pPr>
              <w:pStyle w:val="TAC"/>
            </w:pPr>
            <w:r>
              <w:t>No</w:t>
            </w:r>
          </w:p>
        </w:tc>
      </w:tr>
      <w:tr w:rsidR="00A92824" w:rsidRPr="004D139E" w14:paraId="50E25F6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D91CB3" w14:textId="77777777" w:rsidR="00A92824" w:rsidRPr="004D139E" w:rsidRDefault="00A92824" w:rsidP="00A92824">
            <w:pPr>
              <w:pStyle w:val="TAC"/>
              <w:rPr>
                <w:rFonts w:eastAsia="宋体"/>
              </w:rPr>
            </w:pPr>
            <w:proofErr w:type="spellStart"/>
            <w:r w:rsidRPr="004D139E">
              <w:rPr>
                <w:lang w:eastAsia="zh-CN"/>
              </w:rPr>
              <w:t>CA_n48A-n66A</w:t>
            </w:r>
            <w:proofErr w:type="spellEnd"/>
          </w:p>
        </w:tc>
        <w:tc>
          <w:tcPr>
            <w:tcW w:w="1701" w:type="dxa"/>
            <w:tcBorders>
              <w:top w:val="single" w:sz="4" w:space="0" w:color="auto"/>
              <w:left w:val="single" w:sz="4" w:space="0" w:color="auto"/>
              <w:bottom w:val="single" w:sz="4" w:space="0" w:color="auto"/>
              <w:right w:val="single" w:sz="4" w:space="0" w:color="auto"/>
            </w:tcBorders>
          </w:tcPr>
          <w:p w14:paraId="112EDD71" w14:textId="77777777" w:rsidR="00A92824" w:rsidRPr="004D139E" w:rsidRDefault="00A92824" w:rsidP="00A92824">
            <w:pPr>
              <w:pStyle w:val="TAC"/>
              <w:rPr>
                <w:rFonts w:eastAsia="宋体"/>
                <w:lang w:eastAsia="zh-CN"/>
              </w:rPr>
            </w:pPr>
            <w:proofErr w:type="spellStart"/>
            <w:r w:rsidRPr="004D139E">
              <w:rPr>
                <w:lang w:eastAsia="zh-CN"/>
              </w:rPr>
              <w:t>CA_n48A-n66A</w:t>
            </w:r>
            <w:proofErr w:type="spellEnd"/>
          </w:p>
        </w:tc>
        <w:tc>
          <w:tcPr>
            <w:tcW w:w="1418" w:type="dxa"/>
            <w:tcBorders>
              <w:top w:val="single" w:sz="4" w:space="0" w:color="auto"/>
              <w:left w:val="single" w:sz="4" w:space="0" w:color="auto"/>
              <w:bottom w:val="single" w:sz="4" w:space="0" w:color="auto"/>
              <w:right w:val="single" w:sz="4" w:space="0" w:color="auto"/>
            </w:tcBorders>
          </w:tcPr>
          <w:p w14:paraId="4DF1E66E" w14:textId="77777777" w:rsidR="00A92824" w:rsidRPr="004D139E" w:rsidRDefault="00A92824" w:rsidP="00A92824">
            <w:pPr>
              <w:pStyle w:val="TAC"/>
              <w:rPr>
                <w:rFonts w:eastAsia="宋体"/>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5421F482" w14:textId="77777777" w:rsidR="00A92824" w:rsidRPr="004D139E" w:rsidRDefault="00A92824" w:rsidP="00A92824">
            <w:pPr>
              <w:pStyle w:val="TAC"/>
              <w:rPr>
                <w:rFonts w:eastAsia="宋体"/>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5AE044E" w14:textId="77777777" w:rsidR="00A92824" w:rsidRPr="004D139E" w:rsidRDefault="00A92824" w:rsidP="00A92824">
            <w:pPr>
              <w:pStyle w:val="TAC"/>
              <w:rPr>
                <w:rFonts w:eastAsia="宋体"/>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6FE7FF72" w14:textId="77777777" w:rsidR="00A92824" w:rsidRPr="004D139E" w:rsidRDefault="00A92824" w:rsidP="00A92824">
            <w:pPr>
              <w:pStyle w:val="TAC"/>
              <w:rPr>
                <w:rFonts w:eastAsia="宋体"/>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323FB3D2" w14:textId="77777777" w:rsidR="00A92824" w:rsidRPr="004D139E" w:rsidRDefault="00A92824" w:rsidP="00A92824">
            <w:pPr>
              <w:pStyle w:val="TAC"/>
            </w:pPr>
            <w:r w:rsidRPr="004D139E">
              <w:rPr>
                <w:lang w:eastAsia="zh-CN"/>
              </w:rPr>
              <w:t>Yes</w:t>
            </w:r>
          </w:p>
        </w:tc>
      </w:tr>
      <w:tr w:rsidR="00A92824" w:rsidRPr="004D139E" w14:paraId="418D113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38DCD" w14:textId="77777777" w:rsidR="00A92824" w:rsidRPr="004D139E" w:rsidRDefault="00A92824" w:rsidP="00A92824">
            <w:pPr>
              <w:pStyle w:val="TAC"/>
              <w:rPr>
                <w:lang w:eastAsia="zh-CN"/>
              </w:rPr>
            </w:pPr>
            <w:proofErr w:type="spellStart"/>
            <w:r w:rsidRPr="004D139E">
              <w:rPr>
                <w:lang w:eastAsia="zh-CN"/>
              </w:rPr>
              <w:t>CA_n48A-n66</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4713A399" w14:textId="77777777" w:rsidR="00A92824" w:rsidRPr="004D139E" w:rsidRDefault="00A92824" w:rsidP="00A92824">
            <w:pPr>
              <w:pStyle w:val="TAC"/>
              <w:rPr>
                <w:lang w:eastAsia="zh-CN"/>
              </w:rPr>
            </w:pPr>
            <w:proofErr w:type="spellStart"/>
            <w:r w:rsidRPr="004D139E">
              <w:rPr>
                <w:lang w:eastAsia="zh-CN"/>
              </w:rPr>
              <w:t>CA_n48A-n66A</w:t>
            </w:r>
            <w:proofErr w:type="spellEnd"/>
          </w:p>
        </w:tc>
        <w:tc>
          <w:tcPr>
            <w:tcW w:w="1418" w:type="dxa"/>
            <w:tcBorders>
              <w:top w:val="single" w:sz="4" w:space="0" w:color="auto"/>
              <w:left w:val="single" w:sz="4" w:space="0" w:color="auto"/>
              <w:bottom w:val="single" w:sz="4" w:space="0" w:color="auto"/>
              <w:right w:val="single" w:sz="4" w:space="0" w:color="auto"/>
            </w:tcBorders>
          </w:tcPr>
          <w:p w14:paraId="57781247"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46204A3" w14:textId="77777777" w:rsidR="00A92824" w:rsidRPr="004D139E" w:rsidRDefault="00A92824" w:rsidP="00A92824">
            <w:pPr>
              <w:pStyle w:val="TAC"/>
              <w:rPr>
                <w:rFonts w:cs="Arial"/>
                <w:szCs w:val="18"/>
                <w:lang w:eastAsia="zh-CN"/>
              </w:rPr>
            </w:pPr>
            <w:proofErr w:type="spellStart"/>
            <w:r w:rsidRPr="004D139E">
              <w:rPr>
                <w:lang w:eastAsia="zh-CN"/>
              </w:rPr>
              <w:t>CA_n66</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58A8B3"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774C9971"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0A769A7" w14:textId="77777777" w:rsidR="00A92824" w:rsidRPr="004D139E" w:rsidRDefault="00A92824" w:rsidP="00A92824">
            <w:pPr>
              <w:pStyle w:val="TAC"/>
              <w:rPr>
                <w:lang w:eastAsia="zh-CN"/>
              </w:rPr>
            </w:pPr>
            <w:r w:rsidRPr="004D139E">
              <w:rPr>
                <w:lang w:eastAsia="zh-CN"/>
              </w:rPr>
              <w:t>No</w:t>
            </w:r>
          </w:p>
        </w:tc>
      </w:tr>
      <w:tr w:rsidR="00A92824" w:rsidRPr="004D139E" w14:paraId="2881039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D989B9" w14:textId="77777777" w:rsidR="00A92824" w:rsidRPr="004D139E" w:rsidRDefault="00A92824" w:rsidP="00A92824">
            <w:pPr>
              <w:pStyle w:val="TAC"/>
              <w:rPr>
                <w:rFonts w:eastAsia="宋体"/>
              </w:rPr>
            </w:pPr>
            <w:proofErr w:type="spellStart"/>
            <w:r w:rsidRPr="004D139E">
              <w:rPr>
                <w:lang w:eastAsia="zh-CN"/>
              </w:rPr>
              <w:t>CA_n48A-n70A</w:t>
            </w:r>
            <w:proofErr w:type="spellEnd"/>
          </w:p>
        </w:tc>
        <w:tc>
          <w:tcPr>
            <w:tcW w:w="1701" w:type="dxa"/>
            <w:tcBorders>
              <w:top w:val="single" w:sz="4" w:space="0" w:color="auto"/>
              <w:left w:val="single" w:sz="4" w:space="0" w:color="auto"/>
              <w:bottom w:val="single" w:sz="4" w:space="0" w:color="auto"/>
              <w:right w:val="single" w:sz="4" w:space="0" w:color="auto"/>
            </w:tcBorders>
          </w:tcPr>
          <w:p w14:paraId="438560E3" w14:textId="77777777" w:rsidR="00A92824" w:rsidRPr="004D139E" w:rsidRDefault="00A92824" w:rsidP="00A92824">
            <w:pPr>
              <w:pStyle w:val="TAC"/>
              <w:rPr>
                <w:rFonts w:eastAsia="宋体"/>
                <w:lang w:eastAsia="zh-CN"/>
              </w:rPr>
            </w:pPr>
            <w:proofErr w:type="spellStart"/>
            <w:r w:rsidRPr="004D139E">
              <w:rPr>
                <w:lang w:eastAsia="zh-CN"/>
              </w:rPr>
              <w:t>CA_n48A-n70A</w:t>
            </w:r>
            <w:proofErr w:type="spellEnd"/>
          </w:p>
        </w:tc>
        <w:tc>
          <w:tcPr>
            <w:tcW w:w="1418" w:type="dxa"/>
            <w:tcBorders>
              <w:top w:val="single" w:sz="4" w:space="0" w:color="auto"/>
              <w:left w:val="single" w:sz="4" w:space="0" w:color="auto"/>
              <w:bottom w:val="single" w:sz="4" w:space="0" w:color="auto"/>
              <w:right w:val="single" w:sz="4" w:space="0" w:color="auto"/>
            </w:tcBorders>
          </w:tcPr>
          <w:p w14:paraId="6EE2C6C5" w14:textId="77777777" w:rsidR="00A92824" w:rsidRPr="004D139E" w:rsidRDefault="00A92824" w:rsidP="00A92824">
            <w:pPr>
              <w:pStyle w:val="TAC"/>
              <w:rPr>
                <w:rFonts w:eastAsia="宋体"/>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0CF05966" w14:textId="77777777" w:rsidR="00A92824" w:rsidRPr="004D139E" w:rsidRDefault="00A92824" w:rsidP="00A92824">
            <w:pPr>
              <w:pStyle w:val="TAC"/>
              <w:rPr>
                <w:rFonts w:eastAsia="宋体"/>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7BA24BD5" w14:textId="77777777" w:rsidR="00A92824" w:rsidRPr="004D139E" w:rsidRDefault="00A92824" w:rsidP="00A92824">
            <w:pPr>
              <w:pStyle w:val="TAC"/>
              <w:rPr>
                <w:rFonts w:eastAsia="宋体"/>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1C4429E9" w14:textId="77777777" w:rsidR="00A92824" w:rsidRPr="004D139E" w:rsidRDefault="00A92824" w:rsidP="00A92824">
            <w:pPr>
              <w:pStyle w:val="TAC"/>
              <w:rPr>
                <w:rFonts w:eastAsia="宋体"/>
                <w:lang w:eastAsia="zh-CN"/>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7E08891C" w14:textId="77777777" w:rsidR="00A92824" w:rsidRPr="004D139E" w:rsidRDefault="00A92824" w:rsidP="00A92824">
            <w:pPr>
              <w:pStyle w:val="TAC"/>
            </w:pPr>
            <w:r w:rsidRPr="004D139E">
              <w:rPr>
                <w:lang w:eastAsia="zh-CN"/>
              </w:rPr>
              <w:t>Yes</w:t>
            </w:r>
          </w:p>
        </w:tc>
      </w:tr>
      <w:tr w:rsidR="00A92824" w:rsidRPr="004D139E" w14:paraId="577A4B4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737A9D" w14:textId="77777777" w:rsidR="00A92824" w:rsidRPr="004D139E" w:rsidRDefault="00A92824" w:rsidP="00A92824">
            <w:pPr>
              <w:pStyle w:val="TAC"/>
              <w:rPr>
                <w:rFonts w:eastAsia="宋体"/>
              </w:rPr>
            </w:pPr>
            <w:proofErr w:type="spellStart"/>
            <w:r w:rsidRPr="004D139E">
              <w:rPr>
                <w:lang w:eastAsia="zh-CN"/>
              </w:rPr>
              <w:t>CA_n48A-n71A</w:t>
            </w:r>
            <w:proofErr w:type="spellEnd"/>
          </w:p>
        </w:tc>
        <w:tc>
          <w:tcPr>
            <w:tcW w:w="1701" w:type="dxa"/>
            <w:tcBorders>
              <w:top w:val="single" w:sz="4" w:space="0" w:color="auto"/>
              <w:left w:val="single" w:sz="4" w:space="0" w:color="auto"/>
              <w:bottom w:val="single" w:sz="4" w:space="0" w:color="auto"/>
              <w:right w:val="single" w:sz="4" w:space="0" w:color="auto"/>
            </w:tcBorders>
          </w:tcPr>
          <w:p w14:paraId="0133D32C" w14:textId="77777777" w:rsidR="00A92824" w:rsidRPr="004D139E" w:rsidRDefault="00A92824" w:rsidP="00A92824">
            <w:pPr>
              <w:pStyle w:val="TAC"/>
              <w:rPr>
                <w:rFonts w:eastAsia="宋体"/>
                <w:lang w:eastAsia="zh-CN"/>
              </w:rPr>
            </w:pPr>
            <w:proofErr w:type="spellStart"/>
            <w:r w:rsidRPr="004D139E">
              <w:rPr>
                <w:lang w:eastAsia="zh-CN"/>
              </w:rPr>
              <w:t>CA_n48A-n71A</w:t>
            </w:r>
            <w:proofErr w:type="spellEnd"/>
          </w:p>
        </w:tc>
        <w:tc>
          <w:tcPr>
            <w:tcW w:w="1418" w:type="dxa"/>
            <w:tcBorders>
              <w:top w:val="single" w:sz="4" w:space="0" w:color="auto"/>
              <w:left w:val="single" w:sz="4" w:space="0" w:color="auto"/>
              <w:bottom w:val="single" w:sz="4" w:space="0" w:color="auto"/>
              <w:right w:val="single" w:sz="4" w:space="0" w:color="auto"/>
            </w:tcBorders>
          </w:tcPr>
          <w:p w14:paraId="3C38F575" w14:textId="77777777" w:rsidR="00A92824" w:rsidRPr="004D139E" w:rsidRDefault="00A92824" w:rsidP="00A92824">
            <w:pPr>
              <w:pStyle w:val="TAC"/>
              <w:rPr>
                <w:rFonts w:eastAsia="宋体"/>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702D655D" w14:textId="77777777" w:rsidR="00A92824" w:rsidRPr="004D139E" w:rsidRDefault="00A92824" w:rsidP="00A92824">
            <w:pPr>
              <w:pStyle w:val="TAC"/>
              <w:rPr>
                <w:rFonts w:eastAsia="宋体"/>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1896A09E" w14:textId="77777777" w:rsidR="00A92824" w:rsidRPr="004D139E" w:rsidRDefault="00A92824" w:rsidP="00A92824">
            <w:pPr>
              <w:pStyle w:val="TAC"/>
              <w:rPr>
                <w:rFonts w:eastAsia="宋体"/>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659C7C60" w14:textId="77777777" w:rsidR="00A92824" w:rsidRPr="004D139E" w:rsidRDefault="00A92824" w:rsidP="00A92824">
            <w:pPr>
              <w:pStyle w:val="TAC"/>
              <w:rPr>
                <w:rFonts w:eastAsia="宋体"/>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3F5C6ACF" w14:textId="77777777" w:rsidR="00A92824" w:rsidRPr="004D139E" w:rsidRDefault="00A92824" w:rsidP="00A92824">
            <w:pPr>
              <w:pStyle w:val="TAC"/>
            </w:pPr>
            <w:r w:rsidRPr="004D139E">
              <w:rPr>
                <w:lang w:eastAsia="zh-CN"/>
              </w:rPr>
              <w:t>Yes</w:t>
            </w:r>
          </w:p>
        </w:tc>
      </w:tr>
      <w:tr w:rsidR="00A92824" w:rsidRPr="004D139E" w14:paraId="0D1FEA5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A7F3D0" w14:textId="77777777" w:rsidR="00A92824" w:rsidRPr="004D139E" w:rsidRDefault="00A92824" w:rsidP="00A92824">
            <w:pPr>
              <w:pStyle w:val="TAC"/>
              <w:rPr>
                <w:lang w:eastAsia="zh-CN"/>
              </w:rPr>
            </w:pPr>
            <w:proofErr w:type="spellStart"/>
            <w:r w:rsidRPr="004D139E">
              <w:rPr>
                <w:lang w:eastAsia="zh-CN"/>
              </w:rPr>
              <w:t>CA_n48A-n71</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0B412B70" w14:textId="77777777" w:rsidR="00A92824" w:rsidRPr="004D139E" w:rsidRDefault="00A92824" w:rsidP="00A92824">
            <w:pPr>
              <w:pStyle w:val="TAC"/>
              <w:rPr>
                <w:lang w:eastAsia="zh-CN"/>
              </w:rPr>
            </w:pPr>
            <w:proofErr w:type="spellStart"/>
            <w:r w:rsidRPr="004D139E">
              <w:rPr>
                <w:lang w:eastAsia="zh-CN"/>
              </w:rPr>
              <w:t>CA_n48A-n71A</w:t>
            </w:r>
            <w:proofErr w:type="spellEnd"/>
          </w:p>
        </w:tc>
        <w:tc>
          <w:tcPr>
            <w:tcW w:w="1418" w:type="dxa"/>
            <w:tcBorders>
              <w:top w:val="single" w:sz="4" w:space="0" w:color="auto"/>
              <w:left w:val="single" w:sz="4" w:space="0" w:color="auto"/>
              <w:bottom w:val="single" w:sz="4" w:space="0" w:color="auto"/>
              <w:right w:val="single" w:sz="4" w:space="0" w:color="auto"/>
            </w:tcBorders>
          </w:tcPr>
          <w:p w14:paraId="5E2C15FE"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5C5494DA" w14:textId="77777777" w:rsidR="00A92824" w:rsidRPr="004D139E" w:rsidRDefault="00A92824" w:rsidP="00A92824">
            <w:pPr>
              <w:pStyle w:val="TAC"/>
              <w:rPr>
                <w:lang w:eastAsia="zh-CN"/>
              </w:rPr>
            </w:pPr>
            <w:proofErr w:type="spellStart"/>
            <w:r w:rsidRPr="004D139E">
              <w:rPr>
                <w:lang w:eastAsia="zh-CN"/>
              </w:rPr>
              <w:t>CA_n71</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DF5865"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1A4EF56F" w14:textId="77777777" w:rsidR="00A92824" w:rsidRPr="004D139E" w:rsidRDefault="00A92824" w:rsidP="00A92824">
            <w:pPr>
              <w:pStyle w:val="TAC"/>
              <w:rPr>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622A5586" w14:textId="77777777" w:rsidR="00A92824" w:rsidRPr="004D139E" w:rsidRDefault="00A92824" w:rsidP="00A92824">
            <w:pPr>
              <w:pStyle w:val="TAC"/>
              <w:rPr>
                <w:lang w:eastAsia="zh-CN"/>
              </w:rPr>
            </w:pPr>
            <w:r w:rsidRPr="004D139E">
              <w:rPr>
                <w:lang w:eastAsia="zh-CN"/>
              </w:rPr>
              <w:t>No</w:t>
            </w:r>
          </w:p>
        </w:tc>
      </w:tr>
      <w:tr w:rsidR="00A92824" w:rsidRPr="004D139E" w14:paraId="584DBA9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E04B1" w14:textId="77777777" w:rsidR="00A92824" w:rsidRPr="004D139E" w:rsidRDefault="00A92824" w:rsidP="00A92824">
            <w:pPr>
              <w:pStyle w:val="TAC"/>
              <w:rPr>
                <w:lang w:eastAsia="zh-CN"/>
              </w:rPr>
            </w:pPr>
            <w:proofErr w:type="spellStart"/>
            <w:r w:rsidRPr="004D139E">
              <w:rPr>
                <w:lang w:eastAsia="zh-CN"/>
              </w:rPr>
              <w:t>CA_n48A-n77A</w:t>
            </w:r>
            <w:proofErr w:type="spellEnd"/>
          </w:p>
        </w:tc>
        <w:tc>
          <w:tcPr>
            <w:tcW w:w="1701" w:type="dxa"/>
            <w:tcBorders>
              <w:top w:val="single" w:sz="4" w:space="0" w:color="auto"/>
              <w:left w:val="single" w:sz="4" w:space="0" w:color="auto"/>
              <w:bottom w:val="single" w:sz="4" w:space="0" w:color="auto"/>
              <w:right w:val="single" w:sz="4" w:space="0" w:color="auto"/>
            </w:tcBorders>
          </w:tcPr>
          <w:p w14:paraId="43B6C22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4359CA"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13D86B62" w14:textId="77777777" w:rsidR="00A92824" w:rsidRPr="004D139E" w:rsidRDefault="00A92824" w:rsidP="00A92824">
            <w:pPr>
              <w:pStyle w:val="TAC"/>
              <w:rPr>
                <w:lang w:eastAsia="zh-CN"/>
              </w:rPr>
            </w:pPr>
            <w:proofErr w:type="spellStart"/>
            <w:r w:rsidRPr="004D139E">
              <w:rPr>
                <w:lang w:eastAsia="zh-CN"/>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709C4FA3"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A81388" w14:textId="77777777" w:rsidR="00A92824" w:rsidRPr="004D139E" w:rsidRDefault="00A92824" w:rsidP="00A9282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0210DD" w14:textId="77777777" w:rsidR="00A92824" w:rsidRPr="004D139E" w:rsidRDefault="00A92824" w:rsidP="00A92824">
            <w:pPr>
              <w:pStyle w:val="TAC"/>
              <w:rPr>
                <w:lang w:eastAsia="zh-CN"/>
              </w:rPr>
            </w:pPr>
            <w:r w:rsidRPr="004D139E">
              <w:rPr>
                <w:lang w:eastAsia="zh-CN"/>
              </w:rPr>
              <w:t>Yes</w:t>
            </w:r>
          </w:p>
        </w:tc>
      </w:tr>
      <w:tr w:rsidR="00A92824" w:rsidRPr="004D139E" w14:paraId="57DAC79F"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38FAFCB5" w14:textId="77777777" w:rsidR="00A92824" w:rsidRPr="004D139E" w:rsidRDefault="00A92824" w:rsidP="00A92824">
            <w:pPr>
              <w:pStyle w:val="TAC"/>
              <w:rPr>
                <w:lang w:eastAsia="zh-CN"/>
              </w:rPr>
            </w:pPr>
            <w:proofErr w:type="spellStart"/>
            <w:r>
              <w:rPr>
                <w:rFonts w:cs="Arial"/>
                <w:lang w:eastAsia="zh-CN"/>
              </w:rPr>
              <w:t>CA_n48A-n77C</w:t>
            </w:r>
            <w:proofErr w:type="spellEnd"/>
          </w:p>
        </w:tc>
        <w:tc>
          <w:tcPr>
            <w:tcW w:w="1701" w:type="dxa"/>
            <w:tcBorders>
              <w:top w:val="single" w:sz="4" w:space="0" w:color="auto"/>
              <w:left w:val="single" w:sz="4" w:space="0" w:color="auto"/>
              <w:bottom w:val="single" w:sz="4" w:space="0" w:color="auto"/>
              <w:right w:val="single" w:sz="4" w:space="0" w:color="auto"/>
            </w:tcBorders>
          </w:tcPr>
          <w:p w14:paraId="0FBD6FCB"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766F86" w14:textId="77777777" w:rsidR="00A92824" w:rsidRPr="004D139E" w:rsidRDefault="00A92824" w:rsidP="00A92824">
            <w:pPr>
              <w:pStyle w:val="TAC"/>
              <w:rPr>
                <w:lang w:eastAsia="zh-CN"/>
              </w:rPr>
            </w:pPr>
            <w:proofErr w:type="spellStart"/>
            <w:r>
              <w:rPr>
                <w:lang w:eastAsia="zh-CN"/>
              </w:rPr>
              <w:t>CA_n77C</w:t>
            </w:r>
            <w:proofErr w:type="spellEnd"/>
          </w:p>
        </w:tc>
        <w:tc>
          <w:tcPr>
            <w:tcW w:w="1418" w:type="dxa"/>
            <w:tcBorders>
              <w:top w:val="single" w:sz="4" w:space="0" w:color="auto"/>
              <w:left w:val="single" w:sz="4" w:space="0" w:color="auto"/>
              <w:bottom w:val="single" w:sz="4" w:space="0" w:color="auto"/>
              <w:right w:val="single" w:sz="4" w:space="0" w:color="auto"/>
            </w:tcBorders>
          </w:tcPr>
          <w:p w14:paraId="67A14B08"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1C86CB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FF772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8B08BC" w14:textId="77777777" w:rsidR="00A92824" w:rsidRPr="004D139E" w:rsidRDefault="00A92824" w:rsidP="00A92824">
            <w:pPr>
              <w:pStyle w:val="TAC"/>
              <w:rPr>
                <w:lang w:eastAsia="zh-CN"/>
              </w:rPr>
            </w:pPr>
            <w:r>
              <w:rPr>
                <w:lang w:eastAsia="zh-CN"/>
              </w:rPr>
              <w:t>No</w:t>
            </w:r>
          </w:p>
        </w:tc>
      </w:tr>
      <w:tr w:rsidR="00A92824" w:rsidRPr="004D139E" w14:paraId="4CB3EF42"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7F2908D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445C18D" w14:textId="77777777" w:rsidR="00A92824" w:rsidRPr="004D139E" w:rsidRDefault="00A92824" w:rsidP="00A92824">
            <w:pPr>
              <w:pStyle w:val="TAC"/>
              <w:rPr>
                <w:lang w:eastAsia="zh-CN"/>
              </w:rPr>
            </w:pPr>
            <w:proofErr w:type="spellStart"/>
            <w:r>
              <w:rPr>
                <w:lang w:eastAsia="zh-CN"/>
              </w:rPr>
              <w:t>CA_n77C</w:t>
            </w:r>
            <w:proofErr w:type="spellEnd"/>
          </w:p>
        </w:tc>
        <w:tc>
          <w:tcPr>
            <w:tcW w:w="1418" w:type="dxa"/>
            <w:tcBorders>
              <w:top w:val="single" w:sz="4" w:space="0" w:color="auto"/>
              <w:left w:val="single" w:sz="4" w:space="0" w:color="auto"/>
              <w:bottom w:val="single" w:sz="4" w:space="0" w:color="auto"/>
              <w:right w:val="single" w:sz="4" w:space="0" w:color="auto"/>
            </w:tcBorders>
          </w:tcPr>
          <w:p w14:paraId="631F3223" w14:textId="77777777" w:rsidR="00A92824" w:rsidRPr="004D139E" w:rsidRDefault="00A92824" w:rsidP="00A92824">
            <w:pPr>
              <w:pStyle w:val="TAC"/>
              <w:rPr>
                <w:lang w:eastAsia="zh-CN"/>
              </w:rPr>
            </w:pPr>
            <w:proofErr w:type="spellStart"/>
            <w:r>
              <w:rPr>
                <w:lang w:eastAsia="zh-CN"/>
              </w:rPr>
              <w:t>CA_n77C</w:t>
            </w:r>
            <w:proofErr w:type="spellEnd"/>
          </w:p>
        </w:tc>
        <w:tc>
          <w:tcPr>
            <w:tcW w:w="1418" w:type="dxa"/>
            <w:tcBorders>
              <w:top w:val="single" w:sz="4" w:space="0" w:color="auto"/>
              <w:left w:val="single" w:sz="4" w:space="0" w:color="auto"/>
              <w:bottom w:val="single" w:sz="4" w:space="0" w:color="auto"/>
              <w:right w:val="single" w:sz="4" w:space="0" w:color="auto"/>
            </w:tcBorders>
          </w:tcPr>
          <w:p w14:paraId="3ED3427B"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49AA3363" w14:textId="77777777" w:rsidR="00A92824" w:rsidRPr="004D139E" w:rsidRDefault="00A92824" w:rsidP="00A92824">
            <w:pPr>
              <w:pStyle w:val="TAC"/>
              <w:rPr>
                <w:lang w:eastAsia="zh-CN"/>
              </w:rPr>
            </w:pPr>
            <w:proofErr w:type="spellStart"/>
            <w:r>
              <w:rPr>
                <w:lang w:eastAsia="zh-CN"/>
              </w:rPr>
              <w:t>CA_n77C</w:t>
            </w:r>
            <w:proofErr w:type="spellEnd"/>
          </w:p>
        </w:tc>
        <w:tc>
          <w:tcPr>
            <w:tcW w:w="1418" w:type="dxa"/>
            <w:tcBorders>
              <w:top w:val="single" w:sz="4" w:space="0" w:color="auto"/>
              <w:left w:val="single" w:sz="4" w:space="0" w:color="auto"/>
              <w:bottom w:val="single" w:sz="4" w:space="0" w:color="auto"/>
              <w:right w:val="single" w:sz="4" w:space="0" w:color="auto"/>
            </w:tcBorders>
          </w:tcPr>
          <w:p w14:paraId="21823A7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A282C" w14:textId="77777777" w:rsidR="00A92824" w:rsidRPr="004D139E" w:rsidRDefault="00A92824" w:rsidP="00A92824">
            <w:pPr>
              <w:pStyle w:val="TAC"/>
              <w:rPr>
                <w:lang w:eastAsia="zh-CN"/>
              </w:rPr>
            </w:pPr>
            <w:r>
              <w:rPr>
                <w:lang w:eastAsia="zh-CN"/>
              </w:rPr>
              <w:t>No</w:t>
            </w:r>
          </w:p>
        </w:tc>
      </w:tr>
      <w:tr w:rsidR="00A92824" w:rsidRPr="004D139E" w14:paraId="771462E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EE9790" w14:textId="77777777" w:rsidR="00A92824" w:rsidRPr="004D139E" w:rsidRDefault="00A92824" w:rsidP="00A92824">
            <w:pPr>
              <w:pStyle w:val="TAC"/>
              <w:rPr>
                <w:lang w:eastAsia="zh-CN"/>
              </w:rPr>
            </w:pPr>
            <w:proofErr w:type="spellStart"/>
            <w:r w:rsidRPr="004D139E">
              <w:rPr>
                <w:lang w:eastAsia="zh-CN"/>
              </w:rPr>
              <w:t>CA_n48B-n66A</w:t>
            </w:r>
            <w:proofErr w:type="spellEnd"/>
          </w:p>
        </w:tc>
        <w:tc>
          <w:tcPr>
            <w:tcW w:w="1701" w:type="dxa"/>
            <w:tcBorders>
              <w:top w:val="single" w:sz="4" w:space="0" w:color="auto"/>
              <w:left w:val="single" w:sz="4" w:space="0" w:color="auto"/>
              <w:bottom w:val="single" w:sz="4" w:space="0" w:color="auto"/>
              <w:right w:val="single" w:sz="4" w:space="0" w:color="auto"/>
            </w:tcBorders>
          </w:tcPr>
          <w:p w14:paraId="353927F6" w14:textId="77777777" w:rsidR="00A92824" w:rsidRPr="004D139E" w:rsidRDefault="00A92824" w:rsidP="00A92824">
            <w:pPr>
              <w:pStyle w:val="TAC"/>
              <w:rPr>
                <w:lang w:eastAsia="zh-CN"/>
              </w:rPr>
            </w:pPr>
            <w:proofErr w:type="spellStart"/>
            <w:r w:rsidRPr="004D139E">
              <w:rPr>
                <w:lang w:eastAsia="zh-CN"/>
              </w:rPr>
              <w:t>CA_n48A-n66A</w:t>
            </w:r>
            <w:proofErr w:type="spellEnd"/>
          </w:p>
        </w:tc>
        <w:tc>
          <w:tcPr>
            <w:tcW w:w="1418" w:type="dxa"/>
            <w:tcBorders>
              <w:top w:val="single" w:sz="4" w:space="0" w:color="auto"/>
              <w:left w:val="single" w:sz="4" w:space="0" w:color="auto"/>
              <w:bottom w:val="single" w:sz="4" w:space="0" w:color="auto"/>
              <w:right w:val="single" w:sz="4" w:space="0" w:color="auto"/>
            </w:tcBorders>
          </w:tcPr>
          <w:p w14:paraId="6CBEC821" w14:textId="77777777" w:rsidR="00A92824" w:rsidRPr="004D139E" w:rsidRDefault="00A92824" w:rsidP="00A92824">
            <w:pPr>
              <w:pStyle w:val="TAC"/>
              <w:rPr>
                <w:rFonts w:cs="Arial"/>
                <w:szCs w:val="18"/>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6E1089EE" w14:textId="77777777" w:rsidR="00A92824" w:rsidRPr="004D139E" w:rsidRDefault="00A92824" w:rsidP="00A92824">
            <w:pPr>
              <w:pStyle w:val="TAC"/>
              <w:rPr>
                <w:rFonts w:cs="Arial"/>
                <w:szCs w:val="18"/>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B8857B1"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0898C7E4" w14:textId="77777777" w:rsidR="00A92824" w:rsidRPr="004D139E" w:rsidRDefault="00A92824" w:rsidP="00A92824">
            <w:pPr>
              <w:pStyle w:val="TAC"/>
              <w:rPr>
                <w:rFonts w:cs="Arial"/>
                <w:szCs w:val="18"/>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68393E35"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5F3A88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3F89C" w14:textId="77777777" w:rsidR="00A92824" w:rsidRPr="004D139E" w:rsidRDefault="00A92824" w:rsidP="00A92824">
            <w:pPr>
              <w:pStyle w:val="TAC"/>
              <w:rPr>
                <w:lang w:eastAsia="zh-CN"/>
              </w:rPr>
            </w:pPr>
            <w:proofErr w:type="spellStart"/>
            <w:r w:rsidRPr="004D139E">
              <w:rPr>
                <w:lang w:eastAsia="zh-CN"/>
              </w:rPr>
              <w:t>CA_n48B-n66A</w:t>
            </w:r>
            <w:proofErr w:type="spellEnd"/>
          </w:p>
        </w:tc>
        <w:tc>
          <w:tcPr>
            <w:tcW w:w="1701" w:type="dxa"/>
            <w:tcBorders>
              <w:top w:val="single" w:sz="4" w:space="0" w:color="auto"/>
              <w:left w:val="single" w:sz="4" w:space="0" w:color="auto"/>
              <w:bottom w:val="single" w:sz="4" w:space="0" w:color="auto"/>
              <w:right w:val="single" w:sz="4" w:space="0" w:color="auto"/>
            </w:tcBorders>
          </w:tcPr>
          <w:p w14:paraId="530562B2" w14:textId="77777777" w:rsidR="00A92824" w:rsidRPr="004D139E" w:rsidRDefault="00A92824" w:rsidP="00A92824">
            <w:pPr>
              <w:pStyle w:val="TAC"/>
              <w:rPr>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10A82155" w14:textId="77777777" w:rsidR="00A92824" w:rsidRPr="004D139E" w:rsidRDefault="00A92824" w:rsidP="00A92824">
            <w:pPr>
              <w:pStyle w:val="TAC"/>
              <w:rPr>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1D13651D"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C1ADBF6" w14:textId="77777777" w:rsidR="00A92824" w:rsidRPr="004D139E" w:rsidRDefault="00A92824" w:rsidP="00A92824">
            <w:pPr>
              <w:pStyle w:val="TAC"/>
              <w:rPr>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7D75185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340014" w14:textId="77777777" w:rsidR="00A92824" w:rsidRPr="004D139E" w:rsidRDefault="00A92824" w:rsidP="00A92824">
            <w:pPr>
              <w:pStyle w:val="TAC"/>
              <w:rPr>
                <w:lang w:eastAsia="zh-CN"/>
              </w:rPr>
            </w:pPr>
            <w:r w:rsidRPr="004D139E">
              <w:rPr>
                <w:lang w:eastAsia="zh-CN"/>
              </w:rPr>
              <w:t>No</w:t>
            </w:r>
          </w:p>
        </w:tc>
      </w:tr>
      <w:tr w:rsidR="00A92824" w:rsidRPr="004D139E" w14:paraId="2FD2696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60648" w14:textId="77777777" w:rsidR="00A92824" w:rsidRPr="004D139E" w:rsidRDefault="00A92824" w:rsidP="00A92824">
            <w:pPr>
              <w:pStyle w:val="TAC"/>
              <w:rPr>
                <w:lang w:eastAsia="zh-CN"/>
              </w:rPr>
            </w:pPr>
            <w:proofErr w:type="spellStart"/>
            <w:r w:rsidRPr="004D139E">
              <w:rPr>
                <w:lang w:eastAsia="zh-CN"/>
              </w:rPr>
              <w:t>CA_n48B-n70A</w:t>
            </w:r>
            <w:proofErr w:type="spellEnd"/>
          </w:p>
        </w:tc>
        <w:tc>
          <w:tcPr>
            <w:tcW w:w="1701" w:type="dxa"/>
            <w:tcBorders>
              <w:top w:val="single" w:sz="4" w:space="0" w:color="auto"/>
              <w:left w:val="single" w:sz="4" w:space="0" w:color="auto"/>
              <w:bottom w:val="single" w:sz="4" w:space="0" w:color="auto"/>
              <w:right w:val="single" w:sz="4" w:space="0" w:color="auto"/>
            </w:tcBorders>
          </w:tcPr>
          <w:p w14:paraId="197BE8ED" w14:textId="77777777" w:rsidR="00A92824" w:rsidRPr="004D139E" w:rsidRDefault="00A92824" w:rsidP="00A92824">
            <w:pPr>
              <w:pStyle w:val="TAC"/>
              <w:rPr>
                <w:lang w:eastAsia="zh-CN"/>
              </w:rPr>
            </w:pPr>
            <w:proofErr w:type="spellStart"/>
            <w:r w:rsidRPr="004D139E">
              <w:rPr>
                <w:lang w:eastAsia="zh-CN"/>
              </w:rPr>
              <w:t>CA_n48A-n70A</w:t>
            </w:r>
            <w:proofErr w:type="spellEnd"/>
          </w:p>
        </w:tc>
        <w:tc>
          <w:tcPr>
            <w:tcW w:w="1418" w:type="dxa"/>
            <w:tcBorders>
              <w:top w:val="single" w:sz="4" w:space="0" w:color="auto"/>
              <w:left w:val="single" w:sz="4" w:space="0" w:color="auto"/>
              <w:bottom w:val="single" w:sz="4" w:space="0" w:color="auto"/>
              <w:right w:val="single" w:sz="4" w:space="0" w:color="auto"/>
            </w:tcBorders>
          </w:tcPr>
          <w:p w14:paraId="41A38DBC" w14:textId="77777777" w:rsidR="00A92824" w:rsidRPr="004D139E" w:rsidRDefault="00A92824" w:rsidP="00A92824">
            <w:pPr>
              <w:pStyle w:val="TAC"/>
              <w:rPr>
                <w:rFonts w:cs="Arial"/>
                <w:szCs w:val="18"/>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3A8143A2" w14:textId="77777777" w:rsidR="00A92824" w:rsidRPr="004D139E" w:rsidRDefault="00A92824" w:rsidP="00A92824">
            <w:pPr>
              <w:pStyle w:val="TAC"/>
              <w:rPr>
                <w:rFonts w:cs="Arial"/>
                <w:szCs w:val="18"/>
                <w:lang w:eastAsia="zh-CN"/>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0C0C6BA1"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5389C7CB" w14:textId="77777777" w:rsidR="00A92824" w:rsidRPr="004D139E" w:rsidRDefault="00A92824" w:rsidP="00A92824">
            <w:pPr>
              <w:pStyle w:val="TAC"/>
              <w:rPr>
                <w:rFonts w:cs="Arial"/>
                <w:szCs w:val="18"/>
                <w:lang w:eastAsia="zh-CN"/>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67C29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A68CE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22CACB" w14:textId="77777777" w:rsidR="00A92824" w:rsidRPr="004D139E" w:rsidRDefault="00A92824" w:rsidP="00A92824">
            <w:pPr>
              <w:pStyle w:val="TAC"/>
              <w:rPr>
                <w:lang w:eastAsia="zh-CN"/>
              </w:rPr>
            </w:pPr>
            <w:proofErr w:type="spellStart"/>
            <w:r w:rsidRPr="004D139E">
              <w:rPr>
                <w:lang w:eastAsia="zh-CN"/>
              </w:rPr>
              <w:t>CA_n48B-n71A</w:t>
            </w:r>
            <w:proofErr w:type="spellEnd"/>
          </w:p>
        </w:tc>
        <w:tc>
          <w:tcPr>
            <w:tcW w:w="1701" w:type="dxa"/>
            <w:tcBorders>
              <w:top w:val="single" w:sz="4" w:space="0" w:color="auto"/>
              <w:left w:val="single" w:sz="4" w:space="0" w:color="auto"/>
              <w:bottom w:val="single" w:sz="4" w:space="0" w:color="auto"/>
              <w:right w:val="single" w:sz="4" w:space="0" w:color="auto"/>
            </w:tcBorders>
          </w:tcPr>
          <w:p w14:paraId="6FCAABEE" w14:textId="77777777" w:rsidR="00A92824" w:rsidRPr="004D139E" w:rsidRDefault="00A92824" w:rsidP="00A92824">
            <w:pPr>
              <w:pStyle w:val="TAC"/>
              <w:rPr>
                <w:lang w:eastAsia="zh-CN"/>
              </w:rPr>
            </w:pPr>
            <w:proofErr w:type="spellStart"/>
            <w:r w:rsidRPr="004D139E">
              <w:rPr>
                <w:lang w:eastAsia="zh-CN"/>
              </w:rPr>
              <w:t>CA_n48A-n71A</w:t>
            </w:r>
            <w:proofErr w:type="spellEnd"/>
          </w:p>
        </w:tc>
        <w:tc>
          <w:tcPr>
            <w:tcW w:w="1418" w:type="dxa"/>
            <w:tcBorders>
              <w:top w:val="single" w:sz="4" w:space="0" w:color="auto"/>
              <w:left w:val="single" w:sz="4" w:space="0" w:color="auto"/>
              <w:bottom w:val="single" w:sz="4" w:space="0" w:color="auto"/>
              <w:right w:val="single" w:sz="4" w:space="0" w:color="auto"/>
            </w:tcBorders>
          </w:tcPr>
          <w:p w14:paraId="4D32AFAA" w14:textId="77777777" w:rsidR="00A92824" w:rsidRPr="004D139E" w:rsidRDefault="00A92824" w:rsidP="00A92824">
            <w:pPr>
              <w:pStyle w:val="TAC"/>
              <w:rPr>
                <w:rFonts w:cs="Arial"/>
                <w:szCs w:val="18"/>
                <w:lang w:eastAsia="zh-CN"/>
              </w:rPr>
            </w:pPr>
            <w:proofErr w:type="spellStart"/>
            <w:r w:rsidRPr="004D139E">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2C89DD4F" w14:textId="77777777" w:rsidR="00A92824" w:rsidRPr="004D139E" w:rsidRDefault="00A92824" w:rsidP="00A92824">
            <w:pPr>
              <w:pStyle w:val="TAC"/>
              <w:rPr>
                <w:rFonts w:cs="Arial"/>
                <w:szCs w:val="18"/>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3FFBDD4A"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C654590" w14:textId="77777777" w:rsidR="00A92824" w:rsidRPr="004D139E" w:rsidRDefault="00A92824" w:rsidP="00A92824">
            <w:pPr>
              <w:pStyle w:val="TAC"/>
              <w:rPr>
                <w:rFonts w:cs="Arial"/>
                <w:szCs w:val="18"/>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142A6B73"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0DB56FD7" w14:textId="77777777" w:rsidTr="00A92824">
        <w:tc>
          <w:tcPr>
            <w:tcW w:w="2552" w:type="dxa"/>
            <w:tcBorders>
              <w:top w:val="single" w:sz="4" w:space="0" w:color="auto"/>
              <w:left w:val="single" w:sz="4" w:space="0" w:color="auto"/>
              <w:bottom w:val="nil"/>
              <w:right w:val="single" w:sz="4" w:space="0" w:color="auto"/>
            </w:tcBorders>
            <w:shd w:val="clear" w:color="auto" w:fill="auto"/>
            <w:noWrap/>
          </w:tcPr>
          <w:p w14:paraId="61D46440" w14:textId="77777777" w:rsidR="00A92824" w:rsidRPr="004D139E" w:rsidRDefault="00A92824" w:rsidP="00A92824">
            <w:pPr>
              <w:pStyle w:val="TAC"/>
              <w:rPr>
                <w:lang w:eastAsia="zh-CN"/>
              </w:rPr>
            </w:pPr>
            <w:proofErr w:type="spellStart"/>
            <w:r>
              <w:rPr>
                <w:lang w:eastAsia="zh-CN"/>
              </w:rPr>
              <w:t>CA_n48B-n77A</w:t>
            </w:r>
            <w:proofErr w:type="spellEnd"/>
          </w:p>
        </w:tc>
        <w:tc>
          <w:tcPr>
            <w:tcW w:w="1701" w:type="dxa"/>
            <w:tcBorders>
              <w:top w:val="single" w:sz="4" w:space="0" w:color="auto"/>
              <w:left w:val="single" w:sz="4" w:space="0" w:color="auto"/>
              <w:bottom w:val="single" w:sz="4" w:space="0" w:color="auto"/>
              <w:right w:val="single" w:sz="4" w:space="0" w:color="auto"/>
            </w:tcBorders>
          </w:tcPr>
          <w:p w14:paraId="2C16CA09"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518C7F" w14:textId="77777777" w:rsidR="00A92824" w:rsidRPr="004D139E" w:rsidRDefault="00A92824" w:rsidP="00A92824">
            <w:pPr>
              <w:pStyle w:val="TAC"/>
              <w:rPr>
                <w:lang w:eastAsia="zh-CN"/>
              </w:rPr>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308793B8" w14:textId="77777777" w:rsidR="00A92824" w:rsidRPr="004D139E" w:rsidRDefault="00A92824" w:rsidP="00A92824">
            <w:pPr>
              <w:pStyle w:val="TAC"/>
              <w:rPr>
                <w:lang w:eastAsia="zh-CN"/>
              </w:rPr>
            </w:pPr>
            <w:proofErr w:type="spellStart"/>
            <w:r>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5C3ABA6F"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0F0954"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E5CB4F" w14:textId="77777777" w:rsidR="00A92824" w:rsidRPr="004D139E" w:rsidRDefault="00A92824" w:rsidP="00A92824">
            <w:pPr>
              <w:pStyle w:val="TAC"/>
              <w:rPr>
                <w:lang w:eastAsia="zh-CN"/>
              </w:rPr>
            </w:pPr>
            <w:r w:rsidRPr="003B39FF">
              <w:rPr>
                <w:lang w:eastAsia="zh-CN"/>
              </w:rPr>
              <w:t>No</w:t>
            </w:r>
          </w:p>
        </w:tc>
      </w:tr>
      <w:tr w:rsidR="00A92824" w:rsidRPr="004D139E" w14:paraId="01AFF169" w14:textId="77777777" w:rsidTr="00A92824">
        <w:tc>
          <w:tcPr>
            <w:tcW w:w="2552" w:type="dxa"/>
            <w:tcBorders>
              <w:top w:val="nil"/>
              <w:left w:val="single" w:sz="4" w:space="0" w:color="auto"/>
              <w:bottom w:val="single" w:sz="4" w:space="0" w:color="auto"/>
              <w:right w:val="single" w:sz="4" w:space="0" w:color="auto"/>
            </w:tcBorders>
            <w:shd w:val="clear" w:color="auto" w:fill="auto"/>
            <w:noWrap/>
          </w:tcPr>
          <w:p w14:paraId="0490524B" w14:textId="77777777" w:rsidR="00A92824" w:rsidRPr="004D139E" w:rsidRDefault="00A92824" w:rsidP="00A9282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FB1A9CA" w14:textId="77777777" w:rsidR="00A92824" w:rsidRPr="004D139E" w:rsidRDefault="00A92824" w:rsidP="00A92824">
            <w:pPr>
              <w:pStyle w:val="TAC"/>
              <w:rPr>
                <w:lang w:eastAsia="zh-CN"/>
              </w:rPr>
            </w:pPr>
            <w:proofErr w:type="spellStart"/>
            <w:r>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4DCB7A1B" w14:textId="77777777" w:rsidR="00A92824" w:rsidRPr="004D139E" w:rsidRDefault="00A92824" w:rsidP="00A92824">
            <w:pPr>
              <w:pStyle w:val="TAC"/>
              <w:rPr>
                <w:lang w:eastAsia="zh-CN"/>
              </w:rPr>
            </w:pPr>
            <w:proofErr w:type="spellStart"/>
            <w:r>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121841D7" w14:textId="77777777" w:rsidR="00A92824" w:rsidRPr="004D139E" w:rsidRDefault="00A92824" w:rsidP="00A92824">
            <w:pPr>
              <w:pStyle w:val="TAC"/>
              <w:rPr>
                <w:lang w:eastAsia="zh-CN"/>
              </w:rPr>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47A29B63" w14:textId="77777777" w:rsidR="00A92824" w:rsidRPr="004D139E" w:rsidRDefault="00A92824" w:rsidP="00A92824">
            <w:pPr>
              <w:pStyle w:val="TAC"/>
              <w:rPr>
                <w:lang w:eastAsia="zh-CN"/>
              </w:rPr>
            </w:pPr>
            <w:proofErr w:type="spellStart"/>
            <w:r>
              <w:rPr>
                <w:lang w:eastAsia="zh-CN"/>
              </w:rPr>
              <w:t>CA_n48B</w:t>
            </w:r>
            <w:proofErr w:type="spellEnd"/>
          </w:p>
        </w:tc>
        <w:tc>
          <w:tcPr>
            <w:tcW w:w="1418" w:type="dxa"/>
            <w:tcBorders>
              <w:top w:val="single" w:sz="4" w:space="0" w:color="auto"/>
              <w:left w:val="single" w:sz="4" w:space="0" w:color="auto"/>
              <w:bottom w:val="single" w:sz="4" w:space="0" w:color="auto"/>
              <w:right w:val="single" w:sz="4" w:space="0" w:color="auto"/>
            </w:tcBorders>
          </w:tcPr>
          <w:p w14:paraId="44300D57"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C9D6C" w14:textId="77777777" w:rsidR="00A92824" w:rsidRPr="004D139E" w:rsidRDefault="00A92824" w:rsidP="00A92824">
            <w:pPr>
              <w:pStyle w:val="TAC"/>
              <w:rPr>
                <w:lang w:eastAsia="zh-CN"/>
              </w:rPr>
            </w:pPr>
            <w:r w:rsidRPr="003B39FF">
              <w:rPr>
                <w:lang w:eastAsia="zh-CN"/>
              </w:rPr>
              <w:t>No</w:t>
            </w:r>
          </w:p>
        </w:tc>
      </w:tr>
      <w:tr w:rsidR="00A92824" w:rsidRPr="004D139E" w14:paraId="1907CF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CCECF6"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roofErr w:type="spellStart"/>
            <w:r w:rsidRPr="004D139E">
              <w:rPr>
                <w:lang w:eastAsia="zh-CN"/>
              </w:rPr>
              <w:t>n66A</w:t>
            </w:r>
            <w:proofErr w:type="spellEnd"/>
          </w:p>
        </w:tc>
        <w:tc>
          <w:tcPr>
            <w:tcW w:w="1701" w:type="dxa"/>
            <w:tcBorders>
              <w:top w:val="single" w:sz="4" w:space="0" w:color="auto"/>
              <w:left w:val="single" w:sz="4" w:space="0" w:color="auto"/>
              <w:bottom w:val="single" w:sz="4" w:space="0" w:color="auto"/>
              <w:right w:val="single" w:sz="4" w:space="0" w:color="auto"/>
            </w:tcBorders>
          </w:tcPr>
          <w:p w14:paraId="31AB8376" w14:textId="77777777" w:rsidR="00A92824" w:rsidRPr="004D139E" w:rsidRDefault="00A92824" w:rsidP="00A92824">
            <w:pPr>
              <w:pStyle w:val="TAC"/>
              <w:rPr>
                <w:lang w:eastAsia="zh-CN"/>
              </w:rPr>
            </w:pPr>
            <w:proofErr w:type="spellStart"/>
            <w:r w:rsidRPr="004D139E">
              <w:rPr>
                <w:lang w:eastAsia="zh-CN"/>
              </w:rPr>
              <w:t>CA_n48A-n66A</w:t>
            </w:r>
            <w:proofErr w:type="spellEnd"/>
          </w:p>
        </w:tc>
        <w:tc>
          <w:tcPr>
            <w:tcW w:w="1418" w:type="dxa"/>
            <w:tcBorders>
              <w:top w:val="single" w:sz="4" w:space="0" w:color="auto"/>
              <w:left w:val="single" w:sz="4" w:space="0" w:color="auto"/>
              <w:bottom w:val="single" w:sz="4" w:space="0" w:color="auto"/>
              <w:right w:val="single" w:sz="4" w:space="0" w:color="auto"/>
            </w:tcBorders>
          </w:tcPr>
          <w:p w14:paraId="1BDF1FDC" w14:textId="77777777" w:rsidR="00A92824" w:rsidRPr="004D139E" w:rsidRDefault="00A92824" w:rsidP="00A92824">
            <w:pPr>
              <w:pStyle w:val="TAC"/>
              <w:rPr>
                <w:rFonts w:cs="Arial"/>
                <w:szCs w:val="18"/>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D5F42A" w14:textId="77777777" w:rsidR="00A92824" w:rsidRPr="004D139E" w:rsidRDefault="00A92824" w:rsidP="00A92824">
            <w:pPr>
              <w:pStyle w:val="TAC"/>
              <w:rPr>
                <w:rFonts w:cs="Arial"/>
                <w:szCs w:val="18"/>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004E6C6"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5715E28A" w14:textId="77777777" w:rsidR="00A92824" w:rsidRPr="004D139E" w:rsidRDefault="00A92824" w:rsidP="00A92824">
            <w:pPr>
              <w:pStyle w:val="TAC"/>
              <w:rPr>
                <w:rFonts w:cs="Arial"/>
                <w:szCs w:val="18"/>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7DA0B334"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64D7B61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A67961" w14:textId="77777777" w:rsidR="00A92824" w:rsidRPr="004D139E" w:rsidRDefault="00A92824" w:rsidP="00A92824">
            <w:pPr>
              <w:pStyle w:val="TAC"/>
              <w:rPr>
                <w:lang w:eastAsia="zh-CN"/>
              </w:rPr>
            </w:pPr>
            <w:proofErr w:type="spellStart"/>
            <w:r w:rsidRPr="004D139E">
              <w:rPr>
                <w:rFonts w:cs="Arial"/>
                <w:szCs w:val="18"/>
                <w:lang w:eastAsia="zh-CN"/>
              </w:rPr>
              <w:t>CA_n48</w:t>
            </w:r>
            <w:proofErr w:type="spellEnd"/>
            <w:r w:rsidRPr="004D139E">
              <w:rPr>
                <w:rFonts w:cs="Arial"/>
                <w:szCs w:val="18"/>
                <w:lang w:eastAsia="zh-CN"/>
              </w:rPr>
              <w:t>(</w:t>
            </w:r>
            <w:proofErr w:type="spellStart"/>
            <w:r w:rsidRPr="004D139E">
              <w:rPr>
                <w:rFonts w:cs="Arial"/>
                <w:szCs w:val="18"/>
                <w:lang w:eastAsia="zh-CN"/>
              </w:rPr>
              <w:t>2A</w:t>
            </w:r>
            <w:proofErr w:type="spellEnd"/>
            <w:r w:rsidRPr="004D139E">
              <w:rPr>
                <w:rFonts w:cs="Arial"/>
                <w:szCs w:val="18"/>
                <w:lang w:eastAsia="zh-CN"/>
              </w:rPr>
              <w:t>)-</w:t>
            </w:r>
            <w:proofErr w:type="spellStart"/>
            <w:r w:rsidRPr="004D139E">
              <w:rPr>
                <w:rFonts w:cs="Arial"/>
                <w:szCs w:val="18"/>
                <w:lang w:eastAsia="zh-CN"/>
              </w:rPr>
              <w:t>n66</w:t>
            </w:r>
            <w:proofErr w:type="spellEnd"/>
            <w:r w:rsidRPr="004D139E">
              <w:rPr>
                <w:rFonts w:cs="Arial"/>
                <w:szCs w:val="18"/>
                <w:lang w:eastAsia="zh-CN"/>
              </w:rPr>
              <w:t>(</w:t>
            </w:r>
            <w:proofErr w:type="spellStart"/>
            <w:r w:rsidRPr="004D139E">
              <w:rPr>
                <w:rFonts w:cs="Arial"/>
                <w:szCs w:val="18"/>
                <w:lang w:eastAsia="zh-CN"/>
              </w:rPr>
              <w:t>2A</w:t>
            </w:r>
            <w:proofErr w:type="spellEnd"/>
            <w:r w:rsidRPr="004D139E">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C8B61BF" w14:textId="77777777" w:rsidR="00A92824" w:rsidRPr="004D139E" w:rsidRDefault="00A92824" w:rsidP="00A92824">
            <w:pPr>
              <w:pStyle w:val="TAC"/>
              <w:rPr>
                <w:lang w:eastAsia="zh-CN"/>
              </w:rPr>
            </w:pPr>
            <w:proofErr w:type="spellStart"/>
            <w:r w:rsidRPr="004D139E">
              <w:rPr>
                <w:rFonts w:cs="Arial"/>
                <w:szCs w:val="18"/>
                <w:lang w:eastAsia="zh-CN"/>
              </w:rPr>
              <w:t>CA_n48A-n66A</w:t>
            </w:r>
            <w:proofErr w:type="spellEnd"/>
          </w:p>
        </w:tc>
        <w:tc>
          <w:tcPr>
            <w:tcW w:w="1418" w:type="dxa"/>
            <w:tcBorders>
              <w:top w:val="single" w:sz="4" w:space="0" w:color="auto"/>
              <w:left w:val="single" w:sz="4" w:space="0" w:color="auto"/>
              <w:bottom w:val="single" w:sz="4" w:space="0" w:color="auto"/>
              <w:right w:val="single" w:sz="4" w:space="0" w:color="auto"/>
            </w:tcBorders>
          </w:tcPr>
          <w:p w14:paraId="2A319842"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AAD479" w14:textId="77777777" w:rsidR="00A92824" w:rsidRPr="004D139E" w:rsidRDefault="00A92824" w:rsidP="00A92824">
            <w:pPr>
              <w:pStyle w:val="TAC"/>
              <w:rPr>
                <w:lang w:eastAsia="zh-CN"/>
              </w:rPr>
            </w:pPr>
            <w:proofErr w:type="spellStart"/>
            <w:r w:rsidRPr="004D139E">
              <w:rPr>
                <w:lang w:eastAsia="zh-CN"/>
              </w:rPr>
              <w:t>CA_n66</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A5FE25"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4213C9A0" w14:textId="77777777" w:rsidR="00A92824" w:rsidRPr="004D139E" w:rsidRDefault="00A92824" w:rsidP="00A92824">
            <w:pPr>
              <w:pStyle w:val="TAC"/>
              <w:rPr>
                <w:lang w:eastAsia="zh-CN"/>
              </w:rPr>
            </w:pPr>
            <w:proofErr w:type="spellStart"/>
            <w:r w:rsidRPr="004D139E">
              <w:rPr>
                <w:lang w:eastAsia="zh-CN"/>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C2AE674" w14:textId="77777777" w:rsidR="00A92824" w:rsidRPr="004D139E" w:rsidRDefault="00A92824" w:rsidP="00A92824">
            <w:pPr>
              <w:pStyle w:val="TAC"/>
              <w:rPr>
                <w:lang w:eastAsia="zh-CN"/>
              </w:rPr>
            </w:pPr>
            <w:r w:rsidRPr="004D139E">
              <w:rPr>
                <w:lang w:eastAsia="zh-CN"/>
              </w:rPr>
              <w:t>No</w:t>
            </w:r>
          </w:p>
        </w:tc>
      </w:tr>
      <w:tr w:rsidR="00A92824" w:rsidRPr="004D139E" w14:paraId="5145B2D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2B621"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roofErr w:type="spellStart"/>
            <w:r w:rsidRPr="004D139E">
              <w:rPr>
                <w:lang w:eastAsia="zh-CN"/>
              </w:rPr>
              <w:t>n70A</w:t>
            </w:r>
            <w:proofErr w:type="spellEnd"/>
          </w:p>
        </w:tc>
        <w:tc>
          <w:tcPr>
            <w:tcW w:w="1701" w:type="dxa"/>
            <w:tcBorders>
              <w:top w:val="single" w:sz="4" w:space="0" w:color="auto"/>
              <w:left w:val="single" w:sz="4" w:space="0" w:color="auto"/>
              <w:bottom w:val="single" w:sz="4" w:space="0" w:color="auto"/>
              <w:right w:val="single" w:sz="4" w:space="0" w:color="auto"/>
            </w:tcBorders>
          </w:tcPr>
          <w:p w14:paraId="45C1D4EC" w14:textId="77777777" w:rsidR="00A92824" w:rsidRPr="004D139E" w:rsidRDefault="00A92824" w:rsidP="00A92824">
            <w:pPr>
              <w:pStyle w:val="TAC"/>
              <w:rPr>
                <w:lang w:eastAsia="zh-CN"/>
              </w:rPr>
            </w:pPr>
            <w:proofErr w:type="spellStart"/>
            <w:r w:rsidRPr="004D139E">
              <w:rPr>
                <w:lang w:eastAsia="zh-CN"/>
              </w:rPr>
              <w:t>CA_n48A-n70A</w:t>
            </w:r>
            <w:proofErr w:type="spellEnd"/>
          </w:p>
        </w:tc>
        <w:tc>
          <w:tcPr>
            <w:tcW w:w="1418" w:type="dxa"/>
            <w:tcBorders>
              <w:top w:val="single" w:sz="4" w:space="0" w:color="auto"/>
              <w:left w:val="single" w:sz="4" w:space="0" w:color="auto"/>
              <w:bottom w:val="single" w:sz="4" w:space="0" w:color="auto"/>
              <w:right w:val="single" w:sz="4" w:space="0" w:color="auto"/>
            </w:tcBorders>
          </w:tcPr>
          <w:p w14:paraId="38123FC5" w14:textId="77777777" w:rsidR="00A92824" w:rsidRPr="004D139E" w:rsidRDefault="00A92824" w:rsidP="00A92824">
            <w:pPr>
              <w:pStyle w:val="TAC"/>
              <w:rPr>
                <w:rFonts w:cs="Arial"/>
                <w:szCs w:val="18"/>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2540D5" w14:textId="77777777" w:rsidR="00A92824" w:rsidRPr="004D139E" w:rsidRDefault="00A92824" w:rsidP="00A92824">
            <w:pPr>
              <w:pStyle w:val="TAC"/>
              <w:rPr>
                <w:rFonts w:cs="Arial"/>
                <w:szCs w:val="18"/>
                <w:lang w:eastAsia="zh-CN"/>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4335042B"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63EDC8D3" w14:textId="77777777" w:rsidR="00A92824" w:rsidRPr="004D139E" w:rsidRDefault="00A92824" w:rsidP="00A92824">
            <w:pPr>
              <w:pStyle w:val="TAC"/>
              <w:rPr>
                <w:rFonts w:cs="Arial"/>
                <w:szCs w:val="18"/>
                <w:lang w:eastAsia="zh-CN"/>
              </w:rPr>
            </w:pPr>
            <w:proofErr w:type="spellStart"/>
            <w:r w:rsidRPr="004D139E">
              <w:rPr>
                <w:lang w:eastAsia="zh-CN"/>
              </w:rPr>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343E3360"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89EEA6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EB523F"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roofErr w:type="spellStart"/>
            <w:r w:rsidRPr="004D139E">
              <w:rPr>
                <w:lang w:eastAsia="zh-CN"/>
              </w:rPr>
              <w:t>n71A</w:t>
            </w:r>
            <w:proofErr w:type="spellEnd"/>
          </w:p>
        </w:tc>
        <w:tc>
          <w:tcPr>
            <w:tcW w:w="1701" w:type="dxa"/>
            <w:tcBorders>
              <w:top w:val="single" w:sz="4" w:space="0" w:color="auto"/>
              <w:left w:val="single" w:sz="4" w:space="0" w:color="auto"/>
              <w:bottom w:val="single" w:sz="4" w:space="0" w:color="auto"/>
              <w:right w:val="single" w:sz="4" w:space="0" w:color="auto"/>
            </w:tcBorders>
          </w:tcPr>
          <w:p w14:paraId="53BF4128" w14:textId="77777777" w:rsidR="00A92824" w:rsidRPr="004D139E" w:rsidRDefault="00A92824" w:rsidP="00A92824">
            <w:pPr>
              <w:pStyle w:val="TAC"/>
              <w:rPr>
                <w:lang w:eastAsia="zh-CN"/>
              </w:rPr>
            </w:pPr>
            <w:proofErr w:type="spellStart"/>
            <w:r w:rsidRPr="004D139E">
              <w:rPr>
                <w:lang w:eastAsia="zh-CN"/>
              </w:rPr>
              <w:t>CA_n48A-n71A</w:t>
            </w:r>
            <w:proofErr w:type="spellEnd"/>
          </w:p>
        </w:tc>
        <w:tc>
          <w:tcPr>
            <w:tcW w:w="1418" w:type="dxa"/>
            <w:tcBorders>
              <w:top w:val="single" w:sz="4" w:space="0" w:color="auto"/>
              <w:left w:val="single" w:sz="4" w:space="0" w:color="auto"/>
              <w:bottom w:val="single" w:sz="4" w:space="0" w:color="auto"/>
              <w:right w:val="single" w:sz="4" w:space="0" w:color="auto"/>
            </w:tcBorders>
          </w:tcPr>
          <w:p w14:paraId="6B33888D" w14:textId="77777777" w:rsidR="00A92824" w:rsidRPr="004D139E" w:rsidRDefault="00A92824" w:rsidP="00A92824">
            <w:pPr>
              <w:pStyle w:val="TAC"/>
              <w:rPr>
                <w:rFonts w:cs="Arial"/>
                <w:szCs w:val="18"/>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0A6E14" w14:textId="77777777" w:rsidR="00A92824" w:rsidRPr="004D139E" w:rsidRDefault="00A92824" w:rsidP="00A92824">
            <w:pPr>
              <w:pStyle w:val="TAC"/>
              <w:rPr>
                <w:rFonts w:cs="Arial"/>
                <w:szCs w:val="18"/>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322DBBA0" w14:textId="77777777" w:rsidR="00A92824" w:rsidRPr="004D139E" w:rsidRDefault="00A92824" w:rsidP="00A92824">
            <w:pPr>
              <w:pStyle w:val="TAC"/>
              <w:rPr>
                <w:rFonts w:cs="Arial"/>
                <w:szCs w:val="18"/>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1F83B21C" w14:textId="77777777" w:rsidR="00A92824" w:rsidRPr="004D139E" w:rsidRDefault="00A92824" w:rsidP="00A92824">
            <w:pPr>
              <w:pStyle w:val="TAC"/>
              <w:rPr>
                <w:rFonts w:cs="Arial"/>
                <w:szCs w:val="18"/>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1A548C81" w14:textId="77777777" w:rsidR="00A92824" w:rsidRPr="004D139E" w:rsidRDefault="00A92824" w:rsidP="00A92824">
            <w:pPr>
              <w:pStyle w:val="TAC"/>
              <w:rPr>
                <w:rFonts w:cs="Arial"/>
                <w:szCs w:val="18"/>
                <w:lang w:eastAsia="zh-CN"/>
              </w:rPr>
            </w:pPr>
            <w:r w:rsidRPr="004D139E">
              <w:rPr>
                <w:lang w:eastAsia="zh-CN"/>
              </w:rPr>
              <w:t>No</w:t>
            </w:r>
          </w:p>
        </w:tc>
      </w:tr>
      <w:tr w:rsidR="00A92824" w:rsidRPr="004D139E" w14:paraId="3B457CC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9384CD" w14:textId="77777777" w:rsidR="00A92824" w:rsidRPr="004D139E" w:rsidRDefault="00A92824" w:rsidP="00A92824">
            <w:pPr>
              <w:pStyle w:val="TAC"/>
              <w:rPr>
                <w:lang w:eastAsia="zh-CN"/>
              </w:rPr>
            </w:pPr>
            <w:proofErr w:type="spellStart"/>
            <w:r w:rsidRPr="004D139E">
              <w:rPr>
                <w:rFonts w:cs="Arial"/>
                <w:szCs w:val="18"/>
                <w:lang w:eastAsia="zh-CN"/>
              </w:rPr>
              <w:t>CA_n48</w:t>
            </w:r>
            <w:proofErr w:type="spellEnd"/>
            <w:r w:rsidRPr="004D139E">
              <w:rPr>
                <w:rFonts w:cs="Arial"/>
                <w:szCs w:val="18"/>
                <w:lang w:eastAsia="zh-CN"/>
              </w:rPr>
              <w:t>(</w:t>
            </w:r>
            <w:proofErr w:type="spellStart"/>
            <w:r w:rsidRPr="004D139E">
              <w:rPr>
                <w:rFonts w:cs="Arial"/>
                <w:szCs w:val="18"/>
                <w:lang w:eastAsia="zh-CN"/>
              </w:rPr>
              <w:t>2A</w:t>
            </w:r>
            <w:proofErr w:type="spellEnd"/>
            <w:r w:rsidRPr="004D139E">
              <w:rPr>
                <w:rFonts w:cs="Arial"/>
                <w:szCs w:val="18"/>
                <w:lang w:eastAsia="zh-CN"/>
              </w:rPr>
              <w:t>)-</w:t>
            </w:r>
            <w:proofErr w:type="spellStart"/>
            <w:r w:rsidRPr="004D139E">
              <w:rPr>
                <w:rFonts w:cs="Arial"/>
                <w:szCs w:val="18"/>
                <w:lang w:eastAsia="zh-CN"/>
              </w:rPr>
              <w:t>n71</w:t>
            </w:r>
            <w:proofErr w:type="spellEnd"/>
            <w:r w:rsidRPr="004D139E">
              <w:rPr>
                <w:rFonts w:cs="Arial"/>
                <w:szCs w:val="18"/>
                <w:lang w:eastAsia="zh-CN"/>
              </w:rPr>
              <w:t>(</w:t>
            </w:r>
            <w:proofErr w:type="spellStart"/>
            <w:r w:rsidRPr="004D139E">
              <w:rPr>
                <w:rFonts w:cs="Arial"/>
                <w:szCs w:val="18"/>
                <w:lang w:eastAsia="zh-CN"/>
              </w:rPr>
              <w:t>2A</w:t>
            </w:r>
            <w:proofErr w:type="spellEnd"/>
            <w:r w:rsidRPr="004D139E">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D5A9154" w14:textId="77777777" w:rsidR="00A92824" w:rsidRPr="004D139E" w:rsidRDefault="00A92824" w:rsidP="00A92824">
            <w:pPr>
              <w:pStyle w:val="TAC"/>
              <w:rPr>
                <w:lang w:eastAsia="zh-CN"/>
              </w:rPr>
            </w:pPr>
            <w:proofErr w:type="spellStart"/>
            <w:r w:rsidRPr="004D139E">
              <w:rPr>
                <w:rFonts w:cs="Arial"/>
                <w:szCs w:val="18"/>
                <w:lang w:eastAsia="zh-CN"/>
              </w:rPr>
              <w:t>CA_n48A-n71A</w:t>
            </w:r>
            <w:proofErr w:type="spellEnd"/>
          </w:p>
        </w:tc>
        <w:tc>
          <w:tcPr>
            <w:tcW w:w="1418" w:type="dxa"/>
            <w:tcBorders>
              <w:top w:val="single" w:sz="4" w:space="0" w:color="auto"/>
              <w:left w:val="single" w:sz="4" w:space="0" w:color="auto"/>
              <w:bottom w:val="single" w:sz="4" w:space="0" w:color="auto"/>
              <w:right w:val="single" w:sz="4" w:space="0" w:color="auto"/>
            </w:tcBorders>
          </w:tcPr>
          <w:p w14:paraId="668609B9" w14:textId="77777777" w:rsidR="00A92824" w:rsidRPr="004D139E" w:rsidRDefault="00A92824" w:rsidP="00A92824">
            <w:pPr>
              <w:pStyle w:val="TAC"/>
              <w:rPr>
                <w:lang w:eastAsia="zh-CN"/>
              </w:rPr>
            </w:pPr>
            <w:proofErr w:type="spellStart"/>
            <w:r w:rsidRPr="004D139E">
              <w:rPr>
                <w:lang w:eastAsia="zh-CN"/>
              </w:rPr>
              <w:t>CA_n48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2FDF9D" w14:textId="77777777" w:rsidR="00A92824" w:rsidRPr="004D139E" w:rsidRDefault="00A92824" w:rsidP="00A92824">
            <w:pPr>
              <w:pStyle w:val="TAC"/>
              <w:rPr>
                <w:lang w:eastAsia="zh-CN"/>
              </w:rPr>
            </w:pPr>
            <w:proofErr w:type="spellStart"/>
            <w:r w:rsidRPr="004D139E">
              <w:rPr>
                <w:lang w:eastAsia="zh-CN"/>
              </w:rPr>
              <w:t>CA_n71</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A268F9" w14:textId="77777777" w:rsidR="00A92824" w:rsidRPr="004D139E" w:rsidRDefault="00A92824" w:rsidP="00A92824">
            <w:pPr>
              <w:pStyle w:val="TAC"/>
              <w:rPr>
                <w:lang w:eastAsia="zh-CN"/>
              </w:rPr>
            </w:pPr>
            <w:proofErr w:type="spellStart"/>
            <w:r w:rsidRPr="004D139E">
              <w:rPr>
                <w:lang w:eastAsia="zh-CN"/>
              </w:rPr>
              <w:t>n48A</w:t>
            </w:r>
            <w:proofErr w:type="spellEnd"/>
          </w:p>
        </w:tc>
        <w:tc>
          <w:tcPr>
            <w:tcW w:w="1418" w:type="dxa"/>
            <w:tcBorders>
              <w:top w:val="single" w:sz="4" w:space="0" w:color="auto"/>
              <w:left w:val="single" w:sz="4" w:space="0" w:color="auto"/>
              <w:bottom w:val="single" w:sz="4" w:space="0" w:color="auto"/>
              <w:right w:val="single" w:sz="4" w:space="0" w:color="auto"/>
            </w:tcBorders>
          </w:tcPr>
          <w:p w14:paraId="33A1D141" w14:textId="77777777" w:rsidR="00A92824" w:rsidRPr="004D139E" w:rsidRDefault="00A92824" w:rsidP="00A92824">
            <w:pPr>
              <w:pStyle w:val="TAC"/>
              <w:rPr>
                <w:lang w:eastAsia="zh-CN"/>
              </w:rPr>
            </w:pPr>
            <w:proofErr w:type="spellStart"/>
            <w:r w:rsidRPr="004D139E">
              <w:rPr>
                <w:lang w:eastAsia="zh-CN"/>
              </w:rPr>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61E57850" w14:textId="77777777" w:rsidR="00A92824" w:rsidRPr="004D139E" w:rsidRDefault="00A92824" w:rsidP="00A92824">
            <w:pPr>
              <w:pStyle w:val="TAC"/>
              <w:rPr>
                <w:lang w:eastAsia="zh-CN"/>
              </w:rPr>
            </w:pPr>
            <w:r w:rsidRPr="004D139E">
              <w:rPr>
                <w:lang w:eastAsia="zh-CN"/>
              </w:rPr>
              <w:t>No</w:t>
            </w:r>
          </w:p>
        </w:tc>
      </w:tr>
      <w:tr w:rsidR="00A92824" w:rsidRPr="004D139E" w14:paraId="7D86021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02DA9" w14:textId="77777777" w:rsidR="00A92824" w:rsidRPr="004D139E" w:rsidRDefault="00A92824" w:rsidP="00A92824">
            <w:pPr>
              <w:pStyle w:val="TAC"/>
              <w:rPr>
                <w:rFonts w:cs="Arial"/>
                <w:szCs w:val="18"/>
                <w:lang w:eastAsia="zh-CN"/>
              </w:rPr>
            </w:pPr>
            <w:proofErr w:type="spellStart"/>
            <w:r>
              <w:rPr>
                <w:rFonts w:cs="Arial"/>
                <w:lang w:eastAsia="zh-CN"/>
              </w:rPr>
              <w:t>CA_n48</w:t>
            </w:r>
            <w:proofErr w:type="spellEnd"/>
            <w:r>
              <w:rPr>
                <w:rFonts w:cs="Arial"/>
                <w:lang w:eastAsia="zh-CN"/>
              </w:rPr>
              <w:t>(</w:t>
            </w:r>
            <w:proofErr w:type="spellStart"/>
            <w:r>
              <w:rPr>
                <w:rFonts w:cs="Arial"/>
                <w:lang w:eastAsia="zh-CN"/>
              </w:rPr>
              <w:t>2A</w:t>
            </w:r>
            <w:proofErr w:type="spellEnd"/>
            <w:r>
              <w:rPr>
                <w:rFonts w:cs="Arial"/>
                <w:lang w:eastAsia="zh-CN"/>
              </w:rPr>
              <w:t>)-</w:t>
            </w:r>
            <w:proofErr w:type="spellStart"/>
            <w:r>
              <w:rPr>
                <w:rFonts w:cs="Arial"/>
                <w:lang w:eastAsia="zh-CN"/>
              </w:rPr>
              <w:t>n77A</w:t>
            </w:r>
            <w:proofErr w:type="spellEnd"/>
          </w:p>
        </w:tc>
        <w:tc>
          <w:tcPr>
            <w:tcW w:w="1701" w:type="dxa"/>
            <w:tcBorders>
              <w:top w:val="single" w:sz="4" w:space="0" w:color="auto"/>
              <w:left w:val="single" w:sz="4" w:space="0" w:color="auto"/>
              <w:bottom w:val="single" w:sz="4" w:space="0" w:color="auto"/>
              <w:right w:val="single" w:sz="4" w:space="0" w:color="auto"/>
            </w:tcBorders>
          </w:tcPr>
          <w:p w14:paraId="1474B105" w14:textId="77777777" w:rsidR="00A92824" w:rsidRPr="004D139E" w:rsidRDefault="00A92824" w:rsidP="00A9282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BB7D3C6" w14:textId="77777777" w:rsidR="00A92824" w:rsidRPr="004D139E" w:rsidRDefault="00A92824" w:rsidP="00A92824">
            <w:pPr>
              <w:pStyle w:val="TAC"/>
              <w:rPr>
                <w:lang w:eastAsia="zh-CN"/>
              </w:rPr>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36442D4B" w14:textId="77777777" w:rsidR="00A92824" w:rsidRPr="004D139E" w:rsidRDefault="00A92824" w:rsidP="00A92824">
            <w:pPr>
              <w:pStyle w:val="TAC"/>
              <w:rPr>
                <w:lang w:eastAsia="zh-CN"/>
              </w:rPr>
            </w:pPr>
            <w:proofErr w:type="spellStart"/>
            <w:r>
              <w:rPr>
                <w:lang w:eastAsia="zh-CN"/>
              </w:rPr>
              <w:t>CA_n48</w:t>
            </w:r>
            <w:proofErr w:type="spellEnd"/>
            <w:r>
              <w:rPr>
                <w:lang w:eastAsia="zh-CN"/>
              </w:rPr>
              <w:t>(</w:t>
            </w:r>
            <w:proofErr w:type="spellStart"/>
            <w:r>
              <w:rPr>
                <w:lang w:eastAsia="zh-CN"/>
              </w:rPr>
              <w:t>2A</w:t>
            </w:r>
            <w:proofErr w:type="spellEnd"/>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8A7255"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5109CA" w14:textId="77777777" w:rsidR="00A92824" w:rsidRPr="004D139E" w:rsidRDefault="00A92824" w:rsidP="00A9282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F134DE" w14:textId="77777777" w:rsidR="00A92824" w:rsidRPr="004D139E" w:rsidRDefault="00A92824" w:rsidP="00A92824">
            <w:pPr>
              <w:pStyle w:val="TAC"/>
              <w:rPr>
                <w:lang w:eastAsia="zh-CN"/>
              </w:rPr>
            </w:pPr>
            <w:r>
              <w:rPr>
                <w:lang w:eastAsia="zh-CN"/>
              </w:rPr>
              <w:t>No</w:t>
            </w:r>
          </w:p>
        </w:tc>
      </w:tr>
      <w:tr w:rsidR="00A92824" w:rsidRPr="004D139E" w14:paraId="73251033"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BE7BB" w14:textId="77777777" w:rsidR="00A92824" w:rsidRPr="004D139E" w:rsidRDefault="00A92824" w:rsidP="00A92824">
            <w:pPr>
              <w:pStyle w:val="TAC"/>
            </w:pPr>
            <w:proofErr w:type="spellStart"/>
            <w:r w:rsidRPr="004D139E">
              <w:t>CA_n66A-n70A</w:t>
            </w:r>
            <w:proofErr w:type="spellEnd"/>
          </w:p>
        </w:tc>
        <w:tc>
          <w:tcPr>
            <w:tcW w:w="1701" w:type="dxa"/>
            <w:tcBorders>
              <w:top w:val="single" w:sz="4" w:space="0" w:color="auto"/>
              <w:left w:val="single" w:sz="4" w:space="0" w:color="auto"/>
              <w:bottom w:val="single" w:sz="4" w:space="0" w:color="auto"/>
              <w:right w:val="single" w:sz="4" w:space="0" w:color="auto"/>
            </w:tcBorders>
          </w:tcPr>
          <w:p w14:paraId="78C5B8A3"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493EE6"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18FED6CC"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0383106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18ED0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4AD6F4" w14:textId="77777777" w:rsidR="00A92824" w:rsidRPr="004D139E" w:rsidRDefault="00A92824" w:rsidP="00A92824">
            <w:pPr>
              <w:pStyle w:val="TAC"/>
            </w:pPr>
            <w:r w:rsidRPr="004D139E">
              <w:t>Yes</w:t>
            </w:r>
          </w:p>
        </w:tc>
      </w:tr>
      <w:tr w:rsidR="00A92824" w:rsidRPr="004D139E" w14:paraId="1350EE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B7241" w14:textId="77777777" w:rsidR="00A92824" w:rsidRPr="004D139E" w:rsidRDefault="00A92824" w:rsidP="00A92824">
            <w:pPr>
              <w:pStyle w:val="TAC"/>
            </w:pPr>
            <w:proofErr w:type="spellStart"/>
            <w:r w:rsidRPr="004D139E">
              <w:t>CA_n66B-n70A</w:t>
            </w:r>
            <w:proofErr w:type="spellEnd"/>
          </w:p>
        </w:tc>
        <w:tc>
          <w:tcPr>
            <w:tcW w:w="1701" w:type="dxa"/>
            <w:tcBorders>
              <w:top w:val="single" w:sz="4" w:space="0" w:color="auto"/>
              <w:left w:val="single" w:sz="4" w:space="0" w:color="auto"/>
              <w:bottom w:val="single" w:sz="4" w:space="0" w:color="auto"/>
              <w:right w:val="single" w:sz="4" w:space="0" w:color="auto"/>
            </w:tcBorders>
          </w:tcPr>
          <w:p w14:paraId="368B2006"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85C20" w14:textId="77777777" w:rsidR="00A92824" w:rsidRPr="004D139E" w:rsidRDefault="00A92824" w:rsidP="00A92824">
            <w:pPr>
              <w:pStyle w:val="TAC"/>
            </w:pPr>
            <w:proofErr w:type="spellStart"/>
            <w:r w:rsidRPr="004D139E">
              <w:t>CA_n66B</w:t>
            </w:r>
            <w:proofErr w:type="spellEnd"/>
          </w:p>
        </w:tc>
        <w:tc>
          <w:tcPr>
            <w:tcW w:w="1418" w:type="dxa"/>
            <w:tcBorders>
              <w:top w:val="single" w:sz="4" w:space="0" w:color="auto"/>
              <w:left w:val="single" w:sz="4" w:space="0" w:color="auto"/>
              <w:bottom w:val="single" w:sz="4" w:space="0" w:color="auto"/>
              <w:right w:val="single" w:sz="4" w:space="0" w:color="auto"/>
            </w:tcBorders>
          </w:tcPr>
          <w:p w14:paraId="62D2F836"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52891F7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9B92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0F697" w14:textId="77777777" w:rsidR="00A92824" w:rsidRPr="004D139E" w:rsidRDefault="00A92824" w:rsidP="00A92824">
            <w:pPr>
              <w:pStyle w:val="TAC"/>
            </w:pPr>
            <w:r w:rsidRPr="004D139E">
              <w:t>No</w:t>
            </w:r>
          </w:p>
        </w:tc>
      </w:tr>
      <w:tr w:rsidR="00A92824" w:rsidRPr="004D139E" w14:paraId="7891595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DD5093"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roofErr w:type="spellStart"/>
            <w:r w:rsidRPr="004D139E">
              <w:t>n70A</w:t>
            </w:r>
            <w:proofErr w:type="spellEnd"/>
          </w:p>
        </w:tc>
        <w:tc>
          <w:tcPr>
            <w:tcW w:w="1701" w:type="dxa"/>
            <w:tcBorders>
              <w:top w:val="single" w:sz="4" w:space="0" w:color="auto"/>
              <w:left w:val="single" w:sz="4" w:space="0" w:color="auto"/>
              <w:bottom w:val="single" w:sz="4" w:space="0" w:color="auto"/>
              <w:right w:val="single" w:sz="4" w:space="0" w:color="auto"/>
            </w:tcBorders>
          </w:tcPr>
          <w:p w14:paraId="1F68E2B5"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CE024A"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1B3A7DC4"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2DF79A7A"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EDFEBC"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521F8D" w14:textId="77777777" w:rsidR="00A92824" w:rsidRPr="004D139E" w:rsidRDefault="00A92824" w:rsidP="00A92824">
            <w:pPr>
              <w:pStyle w:val="TAC"/>
            </w:pPr>
            <w:r w:rsidRPr="004D139E">
              <w:t>No</w:t>
            </w:r>
          </w:p>
        </w:tc>
      </w:tr>
      <w:tr w:rsidR="00A92824" w:rsidRPr="004D139E" w14:paraId="33F6CE1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D0E68" w14:textId="77777777" w:rsidR="00A92824" w:rsidRPr="004D139E" w:rsidRDefault="00A92824" w:rsidP="00A92824">
            <w:pPr>
              <w:pStyle w:val="TAC"/>
            </w:pPr>
            <w:proofErr w:type="spellStart"/>
            <w:r w:rsidRPr="004D139E">
              <w:t>CA_n66A-n71A</w:t>
            </w:r>
            <w:proofErr w:type="spellEnd"/>
          </w:p>
        </w:tc>
        <w:tc>
          <w:tcPr>
            <w:tcW w:w="1701" w:type="dxa"/>
            <w:tcBorders>
              <w:top w:val="single" w:sz="4" w:space="0" w:color="auto"/>
              <w:left w:val="single" w:sz="4" w:space="0" w:color="auto"/>
              <w:bottom w:val="single" w:sz="4" w:space="0" w:color="auto"/>
              <w:right w:val="single" w:sz="4" w:space="0" w:color="auto"/>
            </w:tcBorders>
          </w:tcPr>
          <w:p w14:paraId="24BEA7CA" w14:textId="77777777" w:rsidR="00A92824" w:rsidRPr="004D139E" w:rsidRDefault="00A92824" w:rsidP="00A92824">
            <w:pPr>
              <w:pStyle w:val="TAC"/>
            </w:pPr>
            <w:proofErr w:type="spellStart"/>
            <w:r w:rsidRPr="004D139E">
              <w:t>CA_n66A-n71A</w:t>
            </w:r>
            <w:proofErr w:type="spellEnd"/>
          </w:p>
        </w:tc>
        <w:tc>
          <w:tcPr>
            <w:tcW w:w="1418" w:type="dxa"/>
            <w:tcBorders>
              <w:top w:val="single" w:sz="4" w:space="0" w:color="auto"/>
              <w:left w:val="single" w:sz="4" w:space="0" w:color="auto"/>
              <w:bottom w:val="single" w:sz="4" w:space="0" w:color="auto"/>
              <w:right w:val="single" w:sz="4" w:space="0" w:color="auto"/>
            </w:tcBorders>
          </w:tcPr>
          <w:p w14:paraId="4137BB89"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122257BB"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4A8C560F"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04CE4EFA"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9B871E8" w14:textId="77777777" w:rsidR="00A92824" w:rsidRPr="004D139E" w:rsidRDefault="00A92824" w:rsidP="00A92824">
            <w:pPr>
              <w:pStyle w:val="TAC"/>
            </w:pPr>
            <w:r w:rsidRPr="004D139E">
              <w:t>Yes</w:t>
            </w:r>
          </w:p>
        </w:tc>
      </w:tr>
      <w:tr w:rsidR="00A92824" w:rsidRPr="004D139E" w14:paraId="02F1D81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DF9B1" w14:textId="77777777" w:rsidR="00A92824" w:rsidRPr="004D139E" w:rsidRDefault="00A92824" w:rsidP="00A92824">
            <w:pPr>
              <w:pStyle w:val="TAC"/>
            </w:pPr>
            <w:proofErr w:type="spellStart"/>
            <w:r w:rsidRPr="004D139E">
              <w:t>CA_n66A-n71</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3070B5E5" w14:textId="77777777" w:rsidR="00A92824" w:rsidRPr="004D139E" w:rsidRDefault="00A92824" w:rsidP="00A92824">
            <w:pPr>
              <w:pStyle w:val="TAC"/>
            </w:pPr>
            <w:proofErr w:type="spellStart"/>
            <w:r w:rsidRPr="004D139E">
              <w:t>CA_n66A-n71A</w:t>
            </w:r>
            <w:proofErr w:type="spellEnd"/>
          </w:p>
        </w:tc>
        <w:tc>
          <w:tcPr>
            <w:tcW w:w="1418" w:type="dxa"/>
            <w:tcBorders>
              <w:top w:val="single" w:sz="4" w:space="0" w:color="auto"/>
              <w:left w:val="single" w:sz="4" w:space="0" w:color="auto"/>
              <w:bottom w:val="single" w:sz="4" w:space="0" w:color="auto"/>
              <w:right w:val="single" w:sz="4" w:space="0" w:color="auto"/>
            </w:tcBorders>
          </w:tcPr>
          <w:p w14:paraId="6EFEEDAD"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4F0FDBC" w14:textId="77777777" w:rsidR="00A92824" w:rsidRPr="004D139E" w:rsidRDefault="00A92824" w:rsidP="00A92824">
            <w:pPr>
              <w:pStyle w:val="TAC"/>
            </w:pPr>
            <w:proofErr w:type="spellStart"/>
            <w:r w:rsidRPr="004D139E">
              <w:t>CA_n71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6C42E0BF"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CB4FC37"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263CBB80" w14:textId="77777777" w:rsidR="00A92824" w:rsidRPr="004D139E" w:rsidRDefault="00A92824" w:rsidP="00A92824">
            <w:pPr>
              <w:pStyle w:val="TAC"/>
            </w:pPr>
            <w:r w:rsidRPr="004D139E">
              <w:t>No</w:t>
            </w:r>
          </w:p>
        </w:tc>
      </w:tr>
      <w:tr w:rsidR="00A92824" w:rsidRPr="004D139E" w14:paraId="1DC3F4E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BEC36" w14:textId="77777777" w:rsidR="00A92824" w:rsidRPr="004D139E" w:rsidRDefault="00A92824" w:rsidP="00A92824">
            <w:pPr>
              <w:pStyle w:val="TAC"/>
            </w:pPr>
            <w:proofErr w:type="spellStart"/>
            <w:r w:rsidRPr="004D139E">
              <w:t>CA_n66B-n71A</w:t>
            </w:r>
            <w:proofErr w:type="spellEnd"/>
          </w:p>
        </w:tc>
        <w:tc>
          <w:tcPr>
            <w:tcW w:w="1701" w:type="dxa"/>
            <w:tcBorders>
              <w:top w:val="single" w:sz="4" w:space="0" w:color="auto"/>
              <w:left w:val="single" w:sz="4" w:space="0" w:color="auto"/>
              <w:bottom w:val="single" w:sz="4" w:space="0" w:color="auto"/>
              <w:right w:val="single" w:sz="4" w:space="0" w:color="auto"/>
            </w:tcBorders>
          </w:tcPr>
          <w:p w14:paraId="65A17EC7" w14:textId="77777777" w:rsidR="00A92824" w:rsidRPr="004D139E" w:rsidRDefault="00A92824" w:rsidP="00A92824">
            <w:pPr>
              <w:pStyle w:val="TAC"/>
            </w:pPr>
            <w:proofErr w:type="spellStart"/>
            <w:r w:rsidRPr="004D139E">
              <w:t>CA_n66A-n71A</w:t>
            </w:r>
            <w:proofErr w:type="spellEnd"/>
          </w:p>
        </w:tc>
        <w:tc>
          <w:tcPr>
            <w:tcW w:w="1418" w:type="dxa"/>
            <w:tcBorders>
              <w:top w:val="single" w:sz="4" w:space="0" w:color="auto"/>
              <w:left w:val="single" w:sz="4" w:space="0" w:color="auto"/>
              <w:bottom w:val="single" w:sz="4" w:space="0" w:color="auto"/>
              <w:right w:val="single" w:sz="4" w:space="0" w:color="auto"/>
            </w:tcBorders>
          </w:tcPr>
          <w:p w14:paraId="7F897ABF" w14:textId="77777777" w:rsidR="00A92824" w:rsidRPr="004D139E" w:rsidRDefault="00A92824" w:rsidP="00A92824">
            <w:pPr>
              <w:pStyle w:val="TAC"/>
            </w:pPr>
            <w:proofErr w:type="spellStart"/>
            <w:r w:rsidRPr="004D139E">
              <w:t>CA_n66B</w:t>
            </w:r>
            <w:proofErr w:type="spellEnd"/>
          </w:p>
        </w:tc>
        <w:tc>
          <w:tcPr>
            <w:tcW w:w="1418" w:type="dxa"/>
            <w:tcBorders>
              <w:top w:val="single" w:sz="4" w:space="0" w:color="auto"/>
              <w:left w:val="single" w:sz="4" w:space="0" w:color="auto"/>
              <w:bottom w:val="single" w:sz="4" w:space="0" w:color="auto"/>
              <w:right w:val="single" w:sz="4" w:space="0" w:color="auto"/>
            </w:tcBorders>
          </w:tcPr>
          <w:p w14:paraId="5836E526"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4D01D512"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A57ED74"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A3D53C7" w14:textId="77777777" w:rsidR="00A92824" w:rsidRPr="004D139E" w:rsidRDefault="00A92824" w:rsidP="00A92824">
            <w:pPr>
              <w:pStyle w:val="TAC"/>
            </w:pPr>
            <w:r w:rsidRPr="004D139E">
              <w:t>No</w:t>
            </w:r>
          </w:p>
        </w:tc>
      </w:tr>
      <w:tr w:rsidR="00A92824" w:rsidRPr="004D139E" w14:paraId="5D1504C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97F6DA"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roofErr w:type="spellStart"/>
            <w:r w:rsidRPr="004D139E">
              <w:t>n71A</w:t>
            </w:r>
            <w:proofErr w:type="spellEnd"/>
          </w:p>
        </w:tc>
        <w:tc>
          <w:tcPr>
            <w:tcW w:w="1701" w:type="dxa"/>
            <w:tcBorders>
              <w:top w:val="single" w:sz="4" w:space="0" w:color="auto"/>
              <w:left w:val="single" w:sz="4" w:space="0" w:color="auto"/>
              <w:bottom w:val="single" w:sz="4" w:space="0" w:color="auto"/>
              <w:right w:val="single" w:sz="4" w:space="0" w:color="auto"/>
            </w:tcBorders>
          </w:tcPr>
          <w:p w14:paraId="3DE5B900" w14:textId="77777777" w:rsidR="00A92824" w:rsidRPr="004D139E" w:rsidRDefault="00A92824" w:rsidP="00A92824">
            <w:pPr>
              <w:pStyle w:val="TAC"/>
            </w:pPr>
            <w:proofErr w:type="spellStart"/>
            <w:r w:rsidRPr="004D139E">
              <w:t>CA_n66A-n71A</w:t>
            </w:r>
            <w:proofErr w:type="spellEnd"/>
          </w:p>
        </w:tc>
        <w:tc>
          <w:tcPr>
            <w:tcW w:w="1418" w:type="dxa"/>
            <w:tcBorders>
              <w:top w:val="single" w:sz="4" w:space="0" w:color="auto"/>
              <w:left w:val="single" w:sz="4" w:space="0" w:color="auto"/>
              <w:bottom w:val="single" w:sz="4" w:space="0" w:color="auto"/>
              <w:right w:val="single" w:sz="4" w:space="0" w:color="auto"/>
            </w:tcBorders>
          </w:tcPr>
          <w:p w14:paraId="30F70A7F"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105A72BF"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8F0BD3C"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6989B4F"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678B10EB" w14:textId="77777777" w:rsidR="00A92824" w:rsidRPr="004D139E" w:rsidRDefault="00A92824" w:rsidP="00A92824">
            <w:pPr>
              <w:pStyle w:val="TAC"/>
            </w:pPr>
            <w:r w:rsidRPr="004D139E">
              <w:t>No</w:t>
            </w:r>
          </w:p>
        </w:tc>
      </w:tr>
      <w:tr w:rsidR="00A92824" w:rsidRPr="004D139E" w14:paraId="2056595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6608DD"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roofErr w:type="spellStart"/>
            <w:r w:rsidRPr="004D139E">
              <w:t>n71</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076EB857" w14:textId="77777777" w:rsidR="00A92824" w:rsidRPr="004D139E" w:rsidRDefault="00A92824" w:rsidP="00A92824">
            <w:pPr>
              <w:pStyle w:val="TAC"/>
            </w:pPr>
            <w:proofErr w:type="spellStart"/>
            <w:r w:rsidRPr="004D139E">
              <w:t>CA_n66A-n71A</w:t>
            </w:r>
            <w:proofErr w:type="spellEnd"/>
          </w:p>
        </w:tc>
        <w:tc>
          <w:tcPr>
            <w:tcW w:w="1418" w:type="dxa"/>
            <w:tcBorders>
              <w:top w:val="single" w:sz="4" w:space="0" w:color="auto"/>
              <w:left w:val="single" w:sz="4" w:space="0" w:color="auto"/>
              <w:bottom w:val="single" w:sz="4" w:space="0" w:color="auto"/>
              <w:right w:val="single" w:sz="4" w:space="0" w:color="auto"/>
            </w:tcBorders>
          </w:tcPr>
          <w:p w14:paraId="3DA2A1F8" w14:textId="77777777" w:rsidR="00A92824" w:rsidRPr="004D139E" w:rsidRDefault="00A92824" w:rsidP="00A92824">
            <w:pPr>
              <w:pStyle w:val="TAC"/>
            </w:pPr>
            <w:proofErr w:type="spellStart"/>
            <w:r w:rsidRPr="004D139E">
              <w:t>CA_n66</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232C820F" w14:textId="77777777" w:rsidR="00A92824" w:rsidRPr="004D139E" w:rsidRDefault="00A92824" w:rsidP="00A92824">
            <w:pPr>
              <w:pStyle w:val="TAC"/>
            </w:pPr>
            <w:proofErr w:type="spellStart"/>
            <w:r w:rsidRPr="004D139E">
              <w:t>CA_n71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7D86408E" w14:textId="77777777" w:rsidR="00A92824" w:rsidRPr="004D139E" w:rsidRDefault="00A92824" w:rsidP="00A92824">
            <w:pPr>
              <w:pStyle w:val="TAC"/>
            </w:pPr>
            <w:proofErr w:type="spellStart"/>
            <w:r w:rsidRPr="004D139E">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22676FE3"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53C2B4F" w14:textId="77777777" w:rsidR="00A92824" w:rsidRPr="004D139E" w:rsidRDefault="00A92824" w:rsidP="00A92824">
            <w:pPr>
              <w:pStyle w:val="TAC"/>
            </w:pPr>
            <w:r w:rsidRPr="004D139E">
              <w:t>No</w:t>
            </w:r>
          </w:p>
        </w:tc>
      </w:tr>
      <w:tr w:rsidR="00A92824" w:rsidRPr="004D139E" w14:paraId="02122B94"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AEC204" w14:textId="77777777" w:rsidR="00A92824" w:rsidRPr="004D139E" w:rsidRDefault="00A92824" w:rsidP="00A92824">
            <w:pPr>
              <w:pStyle w:val="TAC"/>
            </w:pPr>
            <w:proofErr w:type="spellStart"/>
            <w:r w:rsidRPr="004D139E">
              <w:rPr>
                <w:rFonts w:cs="Arial"/>
                <w:bCs/>
                <w:szCs w:val="18"/>
              </w:rPr>
              <w:t>CA_n66A-n77A</w:t>
            </w:r>
            <w:proofErr w:type="spellEnd"/>
          </w:p>
        </w:tc>
        <w:tc>
          <w:tcPr>
            <w:tcW w:w="1701" w:type="dxa"/>
            <w:tcBorders>
              <w:top w:val="single" w:sz="4" w:space="0" w:color="auto"/>
              <w:left w:val="single" w:sz="4" w:space="0" w:color="auto"/>
              <w:bottom w:val="single" w:sz="4" w:space="0" w:color="auto"/>
              <w:right w:val="single" w:sz="4" w:space="0" w:color="auto"/>
            </w:tcBorders>
          </w:tcPr>
          <w:p w14:paraId="6A55D1A4" w14:textId="77777777" w:rsidR="00A92824" w:rsidRPr="004D139E" w:rsidRDefault="00A92824" w:rsidP="00A92824">
            <w:pPr>
              <w:pStyle w:val="TAC"/>
            </w:pPr>
            <w:proofErr w:type="spellStart"/>
            <w:r w:rsidRPr="004D139E">
              <w:rPr>
                <w:rFonts w:cs="Arial"/>
                <w:szCs w:val="18"/>
              </w:rPr>
              <w:t>CA_n66A-n77A</w:t>
            </w:r>
            <w:proofErr w:type="spellEnd"/>
          </w:p>
        </w:tc>
        <w:tc>
          <w:tcPr>
            <w:tcW w:w="1418" w:type="dxa"/>
            <w:tcBorders>
              <w:top w:val="single" w:sz="4" w:space="0" w:color="auto"/>
              <w:left w:val="single" w:sz="4" w:space="0" w:color="auto"/>
              <w:bottom w:val="single" w:sz="4" w:space="0" w:color="auto"/>
              <w:right w:val="single" w:sz="4" w:space="0" w:color="auto"/>
            </w:tcBorders>
          </w:tcPr>
          <w:p w14:paraId="795877A3" w14:textId="77777777" w:rsidR="00A92824" w:rsidRPr="004D139E" w:rsidRDefault="00A92824" w:rsidP="00A92824">
            <w:pPr>
              <w:pStyle w:val="TAC"/>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1F29A1B" w14:textId="77777777" w:rsidR="00A92824" w:rsidRPr="004D139E" w:rsidRDefault="00A92824" w:rsidP="00A92824">
            <w:pPr>
              <w:pStyle w:val="TAC"/>
            </w:pPr>
            <w:proofErr w:type="spellStart"/>
            <w:r w:rsidRPr="004D139E">
              <w:rPr>
                <w:rFonts w:cs="Arial"/>
                <w:bCs/>
                <w:szCs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630EDB3E" w14:textId="77777777" w:rsidR="00A92824" w:rsidRPr="004D139E" w:rsidRDefault="00A92824" w:rsidP="00A92824">
            <w:pPr>
              <w:pStyle w:val="TAC"/>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4BFDC6C5" w14:textId="77777777" w:rsidR="00A92824" w:rsidRPr="004D139E" w:rsidRDefault="00A92824" w:rsidP="00A92824">
            <w:pPr>
              <w:pStyle w:val="TAC"/>
            </w:pPr>
            <w:proofErr w:type="spellStart"/>
            <w:r w:rsidRPr="004D139E">
              <w:rPr>
                <w:rFonts w:cs="Arial"/>
                <w:bCs/>
                <w:szCs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61BF46F6" w14:textId="77777777" w:rsidR="00A92824" w:rsidRPr="004D139E" w:rsidRDefault="00A92824" w:rsidP="00A92824">
            <w:pPr>
              <w:pStyle w:val="TAC"/>
            </w:pPr>
            <w:r w:rsidRPr="004D139E">
              <w:rPr>
                <w:rFonts w:cs="Arial"/>
                <w:szCs w:val="18"/>
              </w:rPr>
              <w:t>Yes</w:t>
            </w:r>
          </w:p>
        </w:tc>
      </w:tr>
      <w:tr w:rsidR="00A92824" w:rsidRPr="004D139E" w14:paraId="4EC06BDA"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1E88F0" w14:textId="77777777" w:rsidR="00A92824" w:rsidRPr="004D139E" w:rsidRDefault="00A92824" w:rsidP="00A92824">
            <w:pPr>
              <w:pStyle w:val="TAC"/>
              <w:rPr>
                <w:rFonts w:cs="Arial"/>
                <w:bCs/>
                <w:szCs w:val="18"/>
              </w:rPr>
            </w:pPr>
            <w:proofErr w:type="spellStart"/>
            <w:r w:rsidRPr="004D139E">
              <w:rPr>
                <w:lang w:eastAsia="zh-CN"/>
              </w:rPr>
              <w:t>CA_n</w:t>
            </w:r>
            <w:r>
              <w:rPr>
                <w:lang w:eastAsia="zh-CN"/>
              </w:rPr>
              <w:t>66</w:t>
            </w:r>
            <w:r w:rsidRPr="004D139E">
              <w:rPr>
                <w:lang w:eastAsia="zh-CN"/>
              </w:rPr>
              <w:t>A-n</w:t>
            </w:r>
            <w:r>
              <w:rPr>
                <w:lang w:eastAsia="zh-CN"/>
              </w:rPr>
              <w:t>77</w:t>
            </w:r>
            <w:proofErr w:type="spellEnd"/>
            <w:r>
              <w:rPr>
                <w:lang w:eastAsia="zh-CN"/>
              </w:rPr>
              <w:t>(</w:t>
            </w:r>
            <w:proofErr w:type="spellStart"/>
            <w:r>
              <w:rPr>
                <w:lang w:eastAsia="zh-CN"/>
              </w:rPr>
              <w:t>2A</w:t>
            </w:r>
            <w:proofErr w:type="spellEnd"/>
            <w:r>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44780D32" w14:textId="77777777" w:rsidR="00A92824" w:rsidRPr="004D139E" w:rsidRDefault="00A92824" w:rsidP="00A92824">
            <w:pPr>
              <w:pStyle w:val="TAC"/>
              <w:rPr>
                <w:rFonts w:cs="Arial"/>
                <w:szCs w:val="18"/>
              </w:rPr>
            </w:pPr>
            <w:proofErr w:type="spellStart"/>
            <w:r w:rsidRPr="004D139E">
              <w:rPr>
                <w:lang w:eastAsia="zh-CN"/>
              </w:rPr>
              <w:t>CA_n</w:t>
            </w:r>
            <w:r>
              <w:rPr>
                <w:lang w:eastAsia="zh-CN"/>
              </w:rPr>
              <w:t>66</w:t>
            </w:r>
            <w:r w:rsidRPr="004D139E">
              <w:rPr>
                <w:lang w:eastAsia="zh-CN"/>
              </w:rPr>
              <w:t>A-n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C9F15DF" w14:textId="77777777" w:rsidR="00A92824" w:rsidRPr="004D139E" w:rsidRDefault="00A92824" w:rsidP="00A92824">
            <w:pPr>
              <w:pStyle w:val="TAC"/>
              <w:rPr>
                <w:rFonts w:cs="Arial"/>
                <w:bCs/>
                <w:szCs w:val="18"/>
              </w:rPr>
            </w:pPr>
            <w:proofErr w:type="spellStart"/>
            <w:r w:rsidRPr="004D139E">
              <w:rPr>
                <w:lang w:eastAsia="zh-CN"/>
              </w:rPr>
              <w:t>n</w:t>
            </w:r>
            <w:r>
              <w:rPr>
                <w:lang w:eastAsia="zh-CN"/>
              </w:rPr>
              <w:t>66</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E16FCA2" w14:textId="77777777" w:rsidR="00A92824" w:rsidRPr="004D139E" w:rsidRDefault="00A92824" w:rsidP="00A92824">
            <w:pPr>
              <w:pStyle w:val="TAC"/>
              <w:rPr>
                <w:rFonts w:cs="Arial"/>
                <w:bCs/>
                <w:szCs w:val="18"/>
              </w:rPr>
            </w:pPr>
            <w:proofErr w:type="spellStart"/>
            <w:r w:rsidRPr="004D139E">
              <w:rPr>
                <w:lang w:eastAsia="zh-CN"/>
              </w:rPr>
              <w:t>CA_n</w:t>
            </w:r>
            <w:r>
              <w:rPr>
                <w:lang w:eastAsia="zh-CN"/>
              </w:rPr>
              <w:t>77</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6868E" w14:textId="77777777" w:rsidR="00A92824" w:rsidRPr="004D139E" w:rsidRDefault="00A92824" w:rsidP="00A92824">
            <w:pPr>
              <w:pStyle w:val="TAC"/>
              <w:rPr>
                <w:rFonts w:cs="Arial"/>
                <w:bCs/>
                <w:szCs w:val="18"/>
              </w:rPr>
            </w:pPr>
            <w:proofErr w:type="spellStart"/>
            <w:r w:rsidRPr="004D139E">
              <w:rPr>
                <w:lang w:eastAsia="zh-CN"/>
              </w:rPr>
              <w:t>n</w:t>
            </w:r>
            <w:r>
              <w:rPr>
                <w:lang w:eastAsia="zh-CN"/>
              </w:rPr>
              <w:t>66</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0C4B5CE" w14:textId="77777777" w:rsidR="00A92824" w:rsidRPr="004D139E" w:rsidRDefault="00A92824" w:rsidP="00A92824">
            <w:pPr>
              <w:pStyle w:val="TAC"/>
              <w:rPr>
                <w:rFonts w:cs="Arial"/>
                <w:bCs/>
                <w:szCs w:val="18"/>
              </w:rPr>
            </w:pPr>
            <w:proofErr w:type="spellStart"/>
            <w:r w:rsidRPr="004D139E">
              <w:rPr>
                <w:lang w:eastAsia="zh-CN"/>
              </w:rPr>
              <w:t>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57F4680" w14:textId="77777777" w:rsidR="00A92824" w:rsidRPr="004D139E" w:rsidRDefault="00A92824" w:rsidP="00A92824">
            <w:pPr>
              <w:pStyle w:val="TAC"/>
              <w:rPr>
                <w:rFonts w:cs="Arial"/>
                <w:szCs w:val="18"/>
              </w:rPr>
            </w:pPr>
            <w:r>
              <w:rPr>
                <w:lang w:eastAsia="zh-CN"/>
              </w:rPr>
              <w:t>No</w:t>
            </w:r>
          </w:p>
        </w:tc>
      </w:tr>
      <w:tr w:rsidR="00A92824" w:rsidRPr="004D139E" w14:paraId="3E5C946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F656E2" w14:textId="77777777" w:rsidR="00A92824" w:rsidRPr="004D139E" w:rsidRDefault="00A92824" w:rsidP="00A92824">
            <w:pPr>
              <w:pStyle w:val="TAC"/>
              <w:rPr>
                <w:rFonts w:cs="Arial"/>
                <w:bCs/>
                <w:szCs w:val="18"/>
              </w:rPr>
            </w:pPr>
            <w:proofErr w:type="spellStart"/>
            <w:r w:rsidRPr="004D139E">
              <w:rPr>
                <w:rFonts w:cs="Arial"/>
                <w:bCs/>
                <w:szCs w:val="18"/>
              </w:rPr>
              <w:t>CA_n66A-n77</w:t>
            </w:r>
            <w:r>
              <w:rPr>
                <w:rFonts w:cs="Arial"/>
                <w:bCs/>
                <w:szCs w:val="18"/>
              </w:rPr>
              <w:t>C</w:t>
            </w:r>
            <w:proofErr w:type="spellEnd"/>
          </w:p>
        </w:tc>
        <w:tc>
          <w:tcPr>
            <w:tcW w:w="1701" w:type="dxa"/>
            <w:tcBorders>
              <w:top w:val="single" w:sz="4" w:space="0" w:color="auto"/>
              <w:left w:val="single" w:sz="4" w:space="0" w:color="auto"/>
              <w:bottom w:val="single" w:sz="4" w:space="0" w:color="auto"/>
              <w:right w:val="single" w:sz="4" w:space="0" w:color="auto"/>
            </w:tcBorders>
          </w:tcPr>
          <w:p w14:paraId="73700599" w14:textId="77777777" w:rsidR="00A92824" w:rsidRPr="004D139E" w:rsidRDefault="00A92824" w:rsidP="00A92824">
            <w:pPr>
              <w:pStyle w:val="TAC"/>
              <w:rPr>
                <w:rFonts w:cs="Arial"/>
                <w:szCs w:val="18"/>
              </w:rPr>
            </w:pPr>
            <w:proofErr w:type="spellStart"/>
            <w:r w:rsidRPr="004D139E">
              <w:rPr>
                <w:rFonts w:cs="Arial"/>
                <w:szCs w:val="18"/>
              </w:rPr>
              <w:t>CA_n66A-n77A</w:t>
            </w:r>
            <w:proofErr w:type="spellEnd"/>
          </w:p>
        </w:tc>
        <w:tc>
          <w:tcPr>
            <w:tcW w:w="1418" w:type="dxa"/>
            <w:tcBorders>
              <w:top w:val="single" w:sz="4" w:space="0" w:color="auto"/>
              <w:left w:val="single" w:sz="4" w:space="0" w:color="auto"/>
              <w:bottom w:val="single" w:sz="4" w:space="0" w:color="auto"/>
              <w:right w:val="single" w:sz="4" w:space="0" w:color="auto"/>
            </w:tcBorders>
          </w:tcPr>
          <w:p w14:paraId="2B93B532" w14:textId="77777777" w:rsidR="00A92824" w:rsidRPr="004D139E" w:rsidRDefault="00A92824" w:rsidP="00A92824">
            <w:pPr>
              <w:pStyle w:val="TAC"/>
              <w:rPr>
                <w:rFonts w:cs="Arial"/>
                <w:bCs/>
                <w:szCs w:val="18"/>
              </w:rPr>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C9B0752" w14:textId="77777777" w:rsidR="00A92824" w:rsidRPr="004D139E" w:rsidRDefault="00A92824" w:rsidP="00A92824">
            <w:pPr>
              <w:pStyle w:val="TAC"/>
              <w:rPr>
                <w:rFonts w:cs="Arial"/>
                <w:bCs/>
                <w:szCs w:val="18"/>
              </w:rPr>
            </w:pPr>
            <w:proofErr w:type="spellStart"/>
            <w:r>
              <w:rPr>
                <w:rFonts w:cs="Arial"/>
                <w:bCs/>
                <w:szCs w:val="18"/>
              </w:rPr>
              <w:t>CA_</w:t>
            </w:r>
            <w:r w:rsidRPr="004D139E">
              <w:rPr>
                <w:rFonts w:cs="Arial"/>
                <w:bCs/>
                <w:szCs w:val="18"/>
              </w:rPr>
              <w:t>n77</w:t>
            </w:r>
            <w:r>
              <w:rPr>
                <w:rFonts w:cs="Arial"/>
                <w:bCs/>
                <w:szCs w:val="18"/>
              </w:rPr>
              <w:t>C</w:t>
            </w:r>
            <w:proofErr w:type="spellEnd"/>
          </w:p>
        </w:tc>
        <w:tc>
          <w:tcPr>
            <w:tcW w:w="1418" w:type="dxa"/>
            <w:tcBorders>
              <w:top w:val="single" w:sz="4" w:space="0" w:color="auto"/>
              <w:left w:val="single" w:sz="4" w:space="0" w:color="auto"/>
              <w:bottom w:val="single" w:sz="4" w:space="0" w:color="auto"/>
              <w:right w:val="single" w:sz="4" w:space="0" w:color="auto"/>
            </w:tcBorders>
          </w:tcPr>
          <w:p w14:paraId="4274AB8E" w14:textId="77777777" w:rsidR="00A92824" w:rsidRPr="004D139E" w:rsidRDefault="00A92824" w:rsidP="00A92824">
            <w:pPr>
              <w:pStyle w:val="TAC"/>
              <w:rPr>
                <w:rFonts w:cs="Arial"/>
                <w:bCs/>
                <w:szCs w:val="18"/>
              </w:rPr>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10E64D77" w14:textId="77777777" w:rsidR="00A92824" w:rsidRPr="004D139E" w:rsidRDefault="00A92824" w:rsidP="00A92824">
            <w:pPr>
              <w:pStyle w:val="TAC"/>
              <w:rPr>
                <w:rFonts w:cs="Arial"/>
                <w:bCs/>
                <w:szCs w:val="18"/>
              </w:rPr>
            </w:pPr>
            <w:proofErr w:type="spellStart"/>
            <w:r w:rsidRPr="004D139E">
              <w:rPr>
                <w:rFonts w:cs="Arial"/>
                <w:bCs/>
                <w:szCs w:val="18"/>
              </w:rPr>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6E3690C4" w14:textId="77777777" w:rsidR="00A92824" w:rsidRPr="004D139E" w:rsidRDefault="00A92824" w:rsidP="00A92824">
            <w:pPr>
              <w:pStyle w:val="TAC"/>
              <w:rPr>
                <w:rFonts w:cs="Arial"/>
                <w:szCs w:val="18"/>
              </w:rPr>
            </w:pPr>
            <w:r>
              <w:rPr>
                <w:rFonts w:cs="Arial"/>
                <w:szCs w:val="18"/>
              </w:rPr>
              <w:t>No</w:t>
            </w:r>
          </w:p>
        </w:tc>
      </w:tr>
      <w:tr w:rsidR="00A92824" w:rsidRPr="004D139E" w14:paraId="267DC9A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B72917" w14:textId="77777777" w:rsidR="00A92824" w:rsidRPr="004D139E" w:rsidRDefault="00A92824" w:rsidP="00A92824">
            <w:pPr>
              <w:pStyle w:val="TAC"/>
              <w:rPr>
                <w:rFonts w:cs="Arial"/>
                <w:bCs/>
                <w:szCs w:val="18"/>
              </w:rPr>
            </w:pPr>
            <w:proofErr w:type="spellStart"/>
            <w:r>
              <w:t>CA_n66</w:t>
            </w:r>
            <w:r w:rsidRPr="004D139E">
              <w:t>A-n77</w:t>
            </w:r>
            <w:r>
              <w:t>C</w:t>
            </w:r>
            <w:proofErr w:type="spellEnd"/>
          </w:p>
        </w:tc>
        <w:tc>
          <w:tcPr>
            <w:tcW w:w="1701" w:type="dxa"/>
            <w:tcBorders>
              <w:top w:val="single" w:sz="4" w:space="0" w:color="auto"/>
              <w:left w:val="single" w:sz="4" w:space="0" w:color="auto"/>
              <w:bottom w:val="single" w:sz="4" w:space="0" w:color="auto"/>
              <w:right w:val="single" w:sz="4" w:space="0" w:color="auto"/>
            </w:tcBorders>
          </w:tcPr>
          <w:p w14:paraId="0DB004C4" w14:textId="77777777" w:rsidR="00A92824" w:rsidRPr="004D139E" w:rsidRDefault="00A92824" w:rsidP="00A92824">
            <w:pPr>
              <w:pStyle w:val="TAC"/>
              <w:rPr>
                <w:rFonts w:cs="Arial"/>
                <w:szCs w:val="18"/>
              </w:rPr>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34B38987" w14:textId="77777777" w:rsidR="00A92824" w:rsidRPr="004D139E" w:rsidRDefault="00A92824" w:rsidP="00A92824">
            <w:pPr>
              <w:pStyle w:val="TAC"/>
              <w:rPr>
                <w:rFonts w:cs="Arial"/>
                <w:bCs/>
                <w:szCs w:val="18"/>
              </w:rPr>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66AFD978" w14:textId="77777777" w:rsidR="00A92824" w:rsidRPr="004D139E" w:rsidRDefault="00A92824" w:rsidP="00A92824">
            <w:pPr>
              <w:pStyle w:val="TAC"/>
              <w:rPr>
                <w:rFonts w:cs="Arial"/>
                <w:bCs/>
                <w:szCs w:val="18"/>
              </w:rPr>
            </w:pPr>
            <w:proofErr w:type="spellStart"/>
            <w:r>
              <w:t>n66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336B57D" w14:textId="77777777" w:rsidR="00A92824" w:rsidRPr="004D139E" w:rsidRDefault="00A92824" w:rsidP="00A92824">
            <w:pPr>
              <w:pStyle w:val="TAC"/>
              <w:rPr>
                <w:rFonts w:cs="Arial"/>
                <w:bCs/>
                <w:szCs w:val="18"/>
              </w:rPr>
            </w:pPr>
            <w:proofErr w:type="spellStart"/>
            <w:r>
              <w:t>CA_</w:t>
            </w:r>
            <w:r w:rsidRPr="004D139E">
              <w:t>n77</w:t>
            </w:r>
            <w:r>
              <w:t>C</w:t>
            </w:r>
            <w:proofErr w:type="spellEnd"/>
          </w:p>
        </w:tc>
        <w:tc>
          <w:tcPr>
            <w:tcW w:w="1418" w:type="dxa"/>
            <w:tcBorders>
              <w:top w:val="single" w:sz="4" w:space="0" w:color="auto"/>
              <w:left w:val="single" w:sz="4" w:space="0" w:color="auto"/>
              <w:bottom w:val="single" w:sz="4" w:space="0" w:color="auto"/>
              <w:right w:val="single" w:sz="4" w:space="0" w:color="auto"/>
            </w:tcBorders>
          </w:tcPr>
          <w:p w14:paraId="64DD32F5" w14:textId="77777777" w:rsidR="00A92824" w:rsidRPr="004D139E" w:rsidRDefault="00A92824" w:rsidP="00A9282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4F8C3D7" w14:textId="77777777" w:rsidR="00A92824" w:rsidRPr="004D139E" w:rsidRDefault="00A92824" w:rsidP="00A92824">
            <w:pPr>
              <w:pStyle w:val="TAC"/>
              <w:rPr>
                <w:rFonts w:cs="Arial"/>
                <w:szCs w:val="18"/>
              </w:rPr>
            </w:pPr>
            <w:r>
              <w:t>No</w:t>
            </w:r>
          </w:p>
        </w:tc>
      </w:tr>
      <w:tr w:rsidR="00A92824" w:rsidRPr="004D139E" w14:paraId="6F7AEBDD"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ACD3A5" w14:textId="77777777" w:rsidR="00A92824" w:rsidRDefault="00A92824" w:rsidP="00A92824">
            <w:pPr>
              <w:pStyle w:val="TAC"/>
            </w:pPr>
            <w:proofErr w:type="spellStart"/>
            <w:r w:rsidRPr="004D139E">
              <w:t>CA_n</w:t>
            </w:r>
            <w:r>
              <w:t>66</w:t>
            </w:r>
            <w:proofErr w:type="spellEnd"/>
            <w:r>
              <w:t>(</w:t>
            </w:r>
            <w:proofErr w:type="spellStart"/>
            <w:r>
              <w:t>2</w:t>
            </w:r>
            <w:r w:rsidRPr="004D139E">
              <w:t>A</w:t>
            </w:r>
            <w:proofErr w:type="spellEnd"/>
            <w:r>
              <w:t>)</w:t>
            </w:r>
            <w:r w:rsidRPr="004D139E">
              <w:t>-</w:t>
            </w:r>
            <w:proofErr w:type="spellStart"/>
            <w:r w:rsidRPr="004D139E">
              <w:t>n</w:t>
            </w:r>
            <w:r>
              <w:t>77</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7B403695" w14:textId="77777777" w:rsidR="00A92824" w:rsidRDefault="00A92824" w:rsidP="00A92824">
            <w:pPr>
              <w:pStyle w:val="TAC"/>
            </w:pPr>
            <w:proofErr w:type="spellStart"/>
            <w:r w:rsidRPr="004D139E">
              <w:t>CA_n</w:t>
            </w:r>
            <w:r>
              <w:t>66</w:t>
            </w:r>
            <w:r w:rsidRPr="004D139E">
              <w:t>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97AE391" w14:textId="77777777" w:rsidR="00A92824" w:rsidRDefault="00A92824" w:rsidP="00A92824">
            <w:pPr>
              <w:pStyle w:val="TAC"/>
            </w:pPr>
            <w:proofErr w:type="spellStart"/>
            <w:r>
              <w:t>CA_</w:t>
            </w:r>
            <w:r w:rsidRPr="004D139E">
              <w:t>n</w:t>
            </w:r>
            <w:r>
              <w:t>66</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2A79322E" w14:textId="77777777" w:rsidR="00A92824" w:rsidRDefault="00A92824" w:rsidP="00A92824">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686D5E6" w14:textId="77777777" w:rsidR="00A92824" w:rsidRDefault="00A92824" w:rsidP="00A92824">
            <w:pPr>
              <w:pStyle w:val="TAC"/>
            </w:pPr>
            <w:proofErr w:type="spellStart"/>
            <w:r w:rsidRPr="004D139E">
              <w:t>n</w:t>
            </w:r>
            <w:r>
              <w:t>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7DC87B18" w14:textId="77777777" w:rsidR="00A92824" w:rsidRDefault="00A92824" w:rsidP="00A92824">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F273DCF" w14:textId="77777777" w:rsidR="00A92824" w:rsidRDefault="00A92824" w:rsidP="00A92824">
            <w:pPr>
              <w:pStyle w:val="TAC"/>
            </w:pPr>
            <w:r>
              <w:t>No</w:t>
            </w:r>
          </w:p>
        </w:tc>
      </w:tr>
      <w:tr w:rsidR="00A92824" w:rsidRPr="004D139E" w14:paraId="15A6EDC8"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769EE" w14:textId="77777777" w:rsidR="00A92824" w:rsidRDefault="00A92824" w:rsidP="00A92824">
            <w:pPr>
              <w:pStyle w:val="TAC"/>
            </w:pPr>
            <w:proofErr w:type="spellStart"/>
            <w:r w:rsidRPr="004D139E">
              <w:t>CA_n</w:t>
            </w:r>
            <w:r>
              <w:t>66</w:t>
            </w:r>
            <w:proofErr w:type="spellEnd"/>
            <w:r>
              <w:t>(</w:t>
            </w:r>
            <w:proofErr w:type="spellStart"/>
            <w:r>
              <w:t>2</w:t>
            </w:r>
            <w:r w:rsidRPr="004D139E">
              <w:t>A</w:t>
            </w:r>
            <w:proofErr w:type="spellEnd"/>
            <w:r>
              <w:t>)</w:t>
            </w:r>
            <w:r w:rsidRPr="004D139E">
              <w:t>-</w:t>
            </w:r>
            <w:proofErr w:type="spellStart"/>
            <w:r w:rsidRPr="004D139E">
              <w:t>n</w:t>
            </w:r>
            <w:r>
              <w:t>77</w:t>
            </w:r>
            <w:proofErr w:type="spellEnd"/>
            <w:r>
              <w:t>(</w:t>
            </w:r>
            <w:proofErr w:type="spellStart"/>
            <w:r>
              <w:t>2</w:t>
            </w:r>
            <w:r w:rsidRPr="004D139E">
              <w:t>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C67B7FC" w14:textId="77777777" w:rsidR="00A92824" w:rsidRDefault="00A92824" w:rsidP="00A92824">
            <w:pPr>
              <w:pStyle w:val="TAC"/>
            </w:pPr>
            <w:proofErr w:type="spellStart"/>
            <w:r w:rsidRPr="004D139E">
              <w:t>CA_n</w:t>
            </w:r>
            <w:r>
              <w:t>66</w:t>
            </w:r>
            <w:r w:rsidRPr="004D139E">
              <w:t>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20A274B" w14:textId="77777777" w:rsidR="00A92824" w:rsidRDefault="00A92824" w:rsidP="00A92824">
            <w:pPr>
              <w:pStyle w:val="TAC"/>
            </w:pPr>
            <w:proofErr w:type="spellStart"/>
            <w:r>
              <w:t>CA_</w:t>
            </w:r>
            <w:r w:rsidRPr="004D139E">
              <w:t>n</w:t>
            </w:r>
            <w:r>
              <w:t>66</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3A92660D" w14:textId="77777777" w:rsidR="00A92824" w:rsidRDefault="00A92824" w:rsidP="00A92824">
            <w:pPr>
              <w:pStyle w:val="TAC"/>
            </w:pPr>
            <w:proofErr w:type="spellStart"/>
            <w:r>
              <w:t>CA_</w:t>
            </w:r>
            <w:r w:rsidRPr="004D139E">
              <w:t>n</w:t>
            </w:r>
            <w:r>
              <w:t>77</w:t>
            </w:r>
            <w:proofErr w:type="spellEnd"/>
            <w:r>
              <w:t>(</w:t>
            </w:r>
            <w:proofErr w:type="spellStart"/>
            <w:r>
              <w:t>2</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1D61D997" w14:textId="77777777" w:rsidR="00A92824" w:rsidRDefault="00A92824" w:rsidP="00A92824">
            <w:pPr>
              <w:pStyle w:val="TAC"/>
            </w:pPr>
            <w:proofErr w:type="spellStart"/>
            <w:r w:rsidRPr="004D139E">
              <w:t>n</w:t>
            </w:r>
            <w:r>
              <w:t>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DE539AA" w14:textId="77777777" w:rsidR="00A92824" w:rsidRDefault="00A92824" w:rsidP="00A92824">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6DE2175B" w14:textId="77777777" w:rsidR="00A92824" w:rsidRDefault="00A92824" w:rsidP="00A92824">
            <w:pPr>
              <w:pStyle w:val="TAC"/>
            </w:pPr>
            <w:r>
              <w:t>No</w:t>
            </w:r>
          </w:p>
        </w:tc>
      </w:tr>
      <w:tr w:rsidR="00A92824" w:rsidRPr="004D139E" w14:paraId="51D7A23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FCBE8A" w14:textId="77777777" w:rsidR="00A92824" w:rsidRDefault="00A92824" w:rsidP="00A92824">
            <w:pPr>
              <w:pStyle w:val="TAC"/>
            </w:pPr>
            <w:proofErr w:type="spellStart"/>
            <w:r w:rsidRPr="004D139E">
              <w:t>CA_n</w:t>
            </w:r>
            <w:r>
              <w:t>66</w:t>
            </w:r>
            <w:proofErr w:type="spellEnd"/>
            <w:r>
              <w:t>(</w:t>
            </w:r>
            <w:proofErr w:type="spellStart"/>
            <w:r>
              <w:t>3</w:t>
            </w:r>
            <w:r w:rsidRPr="004D139E">
              <w:t>A</w:t>
            </w:r>
            <w:proofErr w:type="spellEnd"/>
            <w:r>
              <w:t>)</w:t>
            </w:r>
            <w:r w:rsidRPr="004D139E">
              <w:t>-</w:t>
            </w:r>
            <w:proofErr w:type="spellStart"/>
            <w:r w:rsidRPr="004D139E">
              <w:t>n</w:t>
            </w:r>
            <w:r>
              <w:t>77</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5E268667" w14:textId="77777777" w:rsidR="00A92824" w:rsidRDefault="00A92824" w:rsidP="00A92824">
            <w:pPr>
              <w:pStyle w:val="TAC"/>
            </w:pPr>
            <w:proofErr w:type="spellStart"/>
            <w:r w:rsidRPr="004D139E">
              <w:t>CA_n</w:t>
            </w:r>
            <w:r>
              <w:t>66</w:t>
            </w:r>
            <w:r w:rsidRPr="004D139E">
              <w:t>A-n</w:t>
            </w:r>
            <w:r>
              <w:t>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06FF0832" w14:textId="77777777" w:rsidR="00A92824" w:rsidRDefault="00A92824" w:rsidP="00A92824">
            <w:pPr>
              <w:pStyle w:val="TAC"/>
            </w:pPr>
            <w:proofErr w:type="spellStart"/>
            <w:r>
              <w:t>CA_</w:t>
            </w:r>
            <w:r w:rsidRPr="004D139E">
              <w:t>n</w:t>
            </w:r>
            <w:r>
              <w:t>66</w:t>
            </w:r>
            <w:proofErr w:type="spellEnd"/>
            <w:r>
              <w:t>(</w:t>
            </w:r>
            <w:proofErr w:type="spellStart"/>
            <w:r>
              <w:t>3</w:t>
            </w:r>
            <w:r w:rsidRPr="004D139E">
              <w:t>A</w:t>
            </w:r>
            <w:proofErr w:type="spellEnd"/>
            <w:r>
              <w:t>)</w:t>
            </w:r>
          </w:p>
        </w:tc>
        <w:tc>
          <w:tcPr>
            <w:tcW w:w="1418" w:type="dxa"/>
            <w:tcBorders>
              <w:top w:val="single" w:sz="4" w:space="0" w:color="auto"/>
              <w:left w:val="single" w:sz="4" w:space="0" w:color="auto"/>
              <w:bottom w:val="single" w:sz="4" w:space="0" w:color="auto"/>
              <w:right w:val="single" w:sz="4" w:space="0" w:color="auto"/>
            </w:tcBorders>
          </w:tcPr>
          <w:p w14:paraId="00EA136D" w14:textId="77777777" w:rsidR="00A92824" w:rsidRDefault="00A92824" w:rsidP="00A92824">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EF7E4FC" w14:textId="77777777" w:rsidR="00A92824" w:rsidRDefault="00A92824" w:rsidP="00A92824">
            <w:pPr>
              <w:pStyle w:val="TAC"/>
            </w:pPr>
            <w:proofErr w:type="spellStart"/>
            <w:r w:rsidRPr="004D139E">
              <w:t>n</w:t>
            </w:r>
            <w:r>
              <w:t>66</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77186DB6" w14:textId="77777777" w:rsidR="00A92824" w:rsidRDefault="00A92824" w:rsidP="00A92824">
            <w:pPr>
              <w:pStyle w:val="TAC"/>
            </w:pPr>
            <w:proofErr w:type="spellStart"/>
            <w:r>
              <w:t>n77</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7F35E679" w14:textId="77777777" w:rsidR="00A92824" w:rsidRDefault="00A92824" w:rsidP="00A92824">
            <w:pPr>
              <w:pStyle w:val="TAC"/>
            </w:pPr>
            <w:r>
              <w:t>No</w:t>
            </w:r>
          </w:p>
        </w:tc>
      </w:tr>
      <w:tr w:rsidR="00A92824" w:rsidRPr="004D139E" w14:paraId="36C5B41B"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773EB2" w14:textId="77777777" w:rsidR="00A92824" w:rsidRPr="004D139E" w:rsidRDefault="00A92824" w:rsidP="00A92824">
            <w:pPr>
              <w:pStyle w:val="TAC"/>
              <w:rPr>
                <w:rFonts w:cs="Arial"/>
                <w:bCs/>
                <w:szCs w:val="18"/>
              </w:rPr>
            </w:pPr>
            <w:proofErr w:type="spellStart"/>
            <w:r w:rsidRPr="004D139E">
              <w:rPr>
                <w:rFonts w:cs="Arial"/>
                <w:bCs/>
                <w:szCs w:val="18"/>
              </w:rPr>
              <w:t>CA_n66A-n7</w:t>
            </w:r>
            <w:r>
              <w:rPr>
                <w:rFonts w:cs="Arial"/>
                <w:bCs/>
                <w:szCs w:val="18"/>
              </w:rPr>
              <w:t>8</w:t>
            </w:r>
            <w:r w:rsidRPr="004D139E">
              <w:rPr>
                <w:rFonts w:cs="Arial"/>
                <w:bCs/>
                <w:szCs w:val="18"/>
              </w:rPr>
              <w:t>A</w:t>
            </w:r>
            <w:proofErr w:type="spellEnd"/>
          </w:p>
        </w:tc>
        <w:tc>
          <w:tcPr>
            <w:tcW w:w="1701" w:type="dxa"/>
            <w:tcBorders>
              <w:top w:val="single" w:sz="4" w:space="0" w:color="auto"/>
              <w:left w:val="single" w:sz="4" w:space="0" w:color="auto"/>
              <w:bottom w:val="single" w:sz="4" w:space="0" w:color="auto"/>
              <w:right w:val="single" w:sz="4" w:space="0" w:color="auto"/>
            </w:tcBorders>
          </w:tcPr>
          <w:p w14:paraId="71AD1245" w14:textId="77777777" w:rsidR="00A92824" w:rsidRPr="004D139E" w:rsidRDefault="00A92824" w:rsidP="00A92824">
            <w:pPr>
              <w:pStyle w:val="TAC"/>
              <w:rPr>
                <w:rFonts w:cs="Arial"/>
                <w:szCs w:val="18"/>
              </w:rPr>
            </w:pPr>
            <w:proofErr w:type="spellStart"/>
            <w:r w:rsidRPr="004D139E">
              <w:rPr>
                <w:rFonts w:cs="Arial"/>
                <w:szCs w:val="18"/>
              </w:rPr>
              <w:t>CA_n66A-n7</w:t>
            </w:r>
            <w:r>
              <w:rPr>
                <w:rFonts w:cs="Arial"/>
                <w:szCs w:val="18"/>
              </w:rPr>
              <w:t>8</w:t>
            </w:r>
            <w:r w:rsidRPr="004D139E">
              <w:rPr>
                <w:rFonts w:cs="Arial"/>
                <w:szCs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7A2D894" w14:textId="77777777" w:rsidR="00A92824" w:rsidRPr="004D139E" w:rsidRDefault="00A92824" w:rsidP="00A92824">
            <w:pPr>
              <w:pStyle w:val="TAC"/>
              <w:rPr>
                <w:rFonts w:cs="Arial"/>
                <w:bCs/>
                <w:szCs w:val="18"/>
              </w:rPr>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5D5B74D0" w14:textId="77777777" w:rsidR="00A92824" w:rsidRDefault="00A92824" w:rsidP="00A92824">
            <w:pPr>
              <w:pStyle w:val="TAC"/>
              <w:rPr>
                <w:rFonts w:cs="Arial"/>
                <w:bCs/>
                <w:szCs w:val="18"/>
              </w:rPr>
            </w:pPr>
            <w:proofErr w:type="spellStart"/>
            <w:r w:rsidRPr="004D139E">
              <w:rPr>
                <w:rFonts w:cs="Arial"/>
                <w:bCs/>
                <w:szCs w:val="18"/>
              </w:rPr>
              <w:t>n7</w:t>
            </w:r>
            <w:r>
              <w:rPr>
                <w:rFonts w:cs="Arial"/>
                <w:bCs/>
                <w:szCs w:val="18"/>
              </w:rPr>
              <w:t>8</w:t>
            </w:r>
            <w:r w:rsidRPr="004D139E">
              <w:rPr>
                <w:rFonts w:cs="Arial"/>
                <w:bCs/>
                <w:szCs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89D419B" w14:textId="77777777" w:rsidR="00A92824" w:rsidRPr="004D139E" w:rsidRDefault="00A92824" w:rsidP="00A92824">
            <w:pPr>
              <w:pStyle w:val="TAC"/>
              <w:rPr>
                <w:rFonts w:cs="Arial"/>
                <w:bCs/>
                <w:szCs w:val="18"/>
              </w:rPr>
            </w:pPr>
            <w:proofErr w:type="spellStart"/>
            <w:r w:rsidRPr="004D139E">
              <w:rPr>
                <w:rFonts w:cs="Arial"/>
                <w:bCs/>
                <w:szCs w:val="18"/>
              </w:rPr>
              <w:t>n66A</w:t>
            </w:r>
            <w:proofErr w:type="spellEnd"/>
          </w:p>
        </w:tc>
        <w:tc>
          <w:tcPr>
            <w:tcW w:w="1418" w:type="dxa"/>
            <w:tcBorders>
              <w:top w:val="single" w:sz="4" w:space="0" w:color="auto"/>
              <w:left w:val="single" w:sz="4" w:space="0" w:color="auto"/>
              <w:bottom w:val="single" w:sz="4" w:space="0" w:color="auto"/>
              <w:right w:val="single" w:sz="4" w:space="0" w:color="auto"/>
            </w:tcBorders>
          </w:tcPr>
          <w:p w14:paraId="63EA9C51" w14:textId="77777777" w:rsidR="00A92824" w:rsidRPr="004D139E" w:rsidRDefault="00A92824" w:rsidP="00A92824">
            <w:pPr>
              <w:pStyle w:val="TAC"/>
              <w:rPr>
                <w:rFonts w:cs="Arial"/>
                <w:bCs/>
                <w:szCs w:val="18"/>
              </w:rPr>
            </w:pPr>
            <w:proofErr w:type="spellStart"/>
            <w:r w:rsidRPr="004D139E">
              <w:rPr>
                <w:rFonts w:cs="Arial"/>
                <w:bCs/>
                <w:szCs w:val="18"/>
              </w:rPr>
              <w:t>n7</w:t>
            </w:r>
            <w:r>
              <w:rPr>
                <w:rFonts w:cs="Arial"/>
                <w:bCs/>
                <w:szCs w:val="18"/>
              </w:rPr>
              <w:t>8</w:t>
            </w:r>
            <w:r w:rsidRPr="004D139E">
              <w:rPr>
                <w:rFonts w:cs="Arial"/>
                <w:bCs/>
                <w:szCs w:val="18"/>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3A7BB46E" w14:textId="77777777" w:rsidR="00A92824" w:rsidRDefault="00A92824" w:rsidP="00A92824">
            <w:pPr>
              <w:pStyle w:val="TAC"/>
              <w:rPr>
                <w:rFonts w:cs="Arial"/>
                <w:szCs w:val="18"/>
              </w:rPr>
            </w:pPr>
            <w:r w:rsidRPr="004D139E">
              <w:rPr>
                <w:rFonts w:cs="Arial"/>
                <w:szCs w:val="18"/>
              </w:rPr>
              <w:t>Yes</w:t>
            </w:r>
          </w:p>
        </w:tc>
      </w:tr>
      <w:tr w:rsidR="00A92824" w:rsidRPr="004D139E" w14:paraId="64DA5DB7"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9B48F9" w14:textId="77777777" w:rsidR="00A92824" w:rsidRPr="004D139E" w:rsidRDefault="00A92824" w:rsidP="00A92824">
            <w:pPr>
              <w:pStyle w:val="TAC"/>
              <w:rPr>
                <w:rFonts w:cs="Arial"/>
                <w:bCs/>
                <w:szCs w:val="18"/>
              </w:rPr>
            </w:pPr>
            <w:proofErr w:type="spellStart"/>
            <w:r w:rsidRPr="004D139E">
              <w:rPr>
                <w:lang w:eastAsia="zh-CN"/>
              </w:rPr>
              <w:t>CA_n</w:t>
            </w:r>
            <w:r>
              <w:rPr>
                <w:lang w:eastAsia="zh-CN"/>
              </w:rPr>
              <w:t>66</w:t>
            </w:r>
            <w:r w:rsidRPr="004D139E">
              <w:rPr>
                <w:lang w:eastAsia="zh-CN"/>
              </w:rPr>
              <w:t>A-n</w:t>
            </w:r>
            <w:r>
              <w:rPr>
                <w:lang w:eastAsia="zh-CN"/>
              </w:rPr>
              <w:t>78</w:t>
            </w:r>
            <w:r w:rsidRPr="004D139E">
              <w:rPr>
                <w:lang w:eastAsia="zh-CN"/>
              </w:rPr>
              <w:t>A</w:t>
            </w:r>
            <w:proofErr w:type="spellEnd"/>
            <w:r>
              <w:rPr>
                <w:lang w:eastAsia="zh-CN"/>
              </w:rPr>
              <w:t>(</w:t>
            </w:r>
            <w:proofErr w:type="spellStart"/>
            <w:r>
              <w:rPr>
                <w:lang w:eastAsia="zh-CN"/>
              </w:rPr>
              <w:t>2A</w:t>
            </w:r>
            <w:proofErr w:type="spellEnd"/>
            <w:r>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54B5824" w14:textId="77777777" w:rsidR="00A92824" w:rsidRPr="004D139E" w:rsidRDefault="00A92824" w:rsidP="00A92824">
            <w:pPr>
              <w:pStyle w:val="TAC"/>
              <w:rPr>
                <w:rFonts w:cs="Arial"/>
                <w:szCs w:val="18"/>
              </w:rPr>
            </w:pPr>
            <w:proofErr w:type="spellStart"/>
            <w:r w:rsidRPr="004D139E">
              <w:rPr>
                <w:lang w:eastAsia="zh-CN"/>
              </w:rPr>
              <w:t>CA_n</w:t>
            </w:r>
            <w:r>
              <w:rPr>
                <w:lang w:eastAsia="zh-CN"/>
              </w:rPr>
              <w:t>66</w:t>
            </w:r>
            <w:r w:rsidRPr="004D139E">
              <w:rPr>
                <w:lang w:eastAsia="zh-CN"/>
              </w:rPr>
              <w:t>A-n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6813532" w14:textId="77777777" w:rsidR="00A92824" w:rsidRPr="004D139E" w:rsidRDefault="00A92824" w:rsidP="00A92824">
            <w:pPr>
              <w:pStyle w:val="TAC"/>
              <w:rPr>
                <w:rFonts w:cs="Arial"/>
                <w:bCs/>
                <w:szCs w:val="18"/>
              </w:rPr>
            </w:pPr>
            <w:proofErr w:type="spellStart"/>
            <w:r w:rsidRPr="004D139E">
              <w:rPr>
                <w:lang w:eastAsia="zh-CN"/>
              </w:rPr>
              <w:t>n</w:t>
            </w:r>
            <w:r>
              <w:rPr>
                <w:lang w:eastAsia="zh-CN"/>
              </w:rPr>
              <w:t>66</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5E28A04" w14:textId="77777777" w:rsidR="00A92824" w:rsidRDefault="00A92824" w:rsidP="00A92824">
            <w:pPr>
              <w:pStyle w:val="TAC"/>
              <w:rPr>
                <w:rFonts w:cs="Arial"/>
                <w:bCs/>
                <w:szCs w:val="18"/>
              </w:rPr>
            </w:pPr>
            <w:proofErr w:type="spellStart"/>
            <w:r w:rsidRPr="004D139E">
              <w:rPr>
                <w:lang w:eastAsia="zh-CN"/>
              </w:rPr>
              <w:t>CA_n</w:t>
            </w:r>
            <w:r>
              <w:rPr>
                <w:lang w:eastAsia="zh-CN"/>
              </w:rPr>
              <w:t>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D5A6E7" w14:textId="77777777" w:rsidR="00A92824" w:rsidRPr="004D139E" w:rsidRDefault="00A92824" w:rsidP="00A92824">
            <w:pPr>
              <w:pStyle w:val="TAC"/>
              <w:rPr>
                <w:rFonts w:cs="Arial"/>
                <w:bCs/>
                <w:szCs w:val="18"/>
              </w:rPr>
            </w:pPr>
            <w:proofErr w:type="spellStart"/>
            <w:r w:rsidRPr="004D139E">
              <w:rPr>
                <w:lang w:eastAsia="zh-CN"/>
              </w:rPr>
              <w:t>n</w:t>
            </w:r>
            <w:r>
              <w:rPr>
                <w:lang w:eastAsia="zh-CN"/>
              </w:rPr>
              <w:t>66</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0570B188" w14:textId="77777777" w:rsidR="00A92824" w:rsidRPr="004D139E" w:rsidRDefault="00A92824" w:rsidP="00A92824">
            <w:pPr>
              <w:pStyle w:val="TAC"/>
              <w:rPr>
                <w:rFonts w:cs="Arial"/>
                <w:bCs/>
                <w:szCs w:val="18"/>
              </w:rPr>
            </w:pPr>
            <w:proofErr w:type="spellStart"/>
            <w:r w:rsidRPr="004D139E">
              <w:rPr>
                <w:lang w:eastAsia="zh-CN"/>
              </w:rPr>
              <w:t>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F575811" w14:textId="77777777" w:rsidR="00A92824" w:rsidRDefault="00A92824" w:rsidP="00A92824">
            <w:pPr>
              <w:pStyle w:val="TAC"/>
              <w:rPr>
                <w:rFonts w:cs="Arial"/>
                <w:szCs w:val="18"/>
              </w:rPr>
            </w:pPr>
            <w:r>
              <w:rPr>
                <w:lang w:eastAsia="zh-CN"/>
              </w:rPr>
              <w:t>No</w:t>
            </w:r>
          </w:p>
        </w:tc>
      </w:tr>
      <w:tr w:rsidR="00A92824" w:rsidRPr="004D139E" w14:paraId="64A3ADB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4A11A5" w14:textId="77777777" w:rsidR="00A92824" w:rsidRPr="004D139E" w:rsidRDefault="00A92824" w:rsidP="00A92824">
            <w:pPr>
              <w:pStyle w:val="TAC"/>
            </w:pPr>
            <w:proofErr w:type="spellStart"/>
            <w:r w:rsidRPr="004D139E">
              <w:t>CA_n70A-n71A</w:t>
            </w:r>
            <w:proofErr w:type="spellEnd"/>
          </w:p>
        </w:tc>
        <w:tc>
          <w:tcPr>
            <w:tcW w:w="1701" w:type="dxa"/>
            <w:tcBorders>
              <w:top w:val="single" w:sz="4" w:space="0" w:color="auto"/>
              <w:left w:val="single" w:sz="4" w:space="0" w:color="auto"/>
              <w:bottom w:val="single" w:sz="4" w:space="0" w:color="auto"/>
              <w:right w:val="single" w:sz="4" w:space="0" w:color="auto"/>
            </w:tcBorders>
          </w:tcPr>
          <w:p w14:paraId="3C93AA74" w14:textId="77777777" w:rsidR="00A92824" w:rsidRPr="004D139E" w:rsidRDefault="00A92824" w:rsidP="00A92824">
            <w:pPr>
              <w:pStyle w:val="TAC"/>
            </w:pPr>
            <w:proofErr w:type="spellStart"/>
            <w:r w:rsidRPr="004D139E">
              <w:t>CA_n70A-n71A</w:t>
            </w:r>
            <w:proofErr w:type="spellEnd"/>
          </w:p>
        </w:tc>
        <w:tc>
          <w:tcPr>
            <w:tcW w:w="1418" w:type="dxa"/>
            <w:tcBorders>
              <w:top w:val="single" w:sz="4" w:space="0" w:color="auto"/>
              <w:left w:val="single" w:sz="4" w:space="0" w:color="auto"/>
              <w:bottom w:val="single" w:sz="4" w:space="0" w:color="auto"/>
              <w:right w:val="single" w:sz="4" w:space="0" w:color="auto"/>
            </w:tcBorders>
          </w:tcPr>
          <w:p w14:paraId="07FEF0DF"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5A6B4E7C"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61AEE315"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0D4A7606"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C9E6C0A" w14:textId="77777777" w:rsidR="00A92824" w:rsidRPr="004D139E" w:rsidRDefault="00A92824" w:rsidP="00A92824">
            <w:pPr>
              <w:pStyle w:val="TAC"/>
            </w:pPr>
            <w:r w:rsidRPr="004D139E">
              <w:t>Yes</w:t>
            </w:r>
          </w:p>
        </w:tc>
      </w:tr>
      <w:tr w:rsidR="00A92824" w:rsidRPr="004D139E" w14:paraId="0E89F24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D6ACD" w14:textId="77777777" w:rsidR="00A92824" w:rsidRPr="004D139E" w:rsidRDefault="00A92824" w:rsidP="00A92824">
            <w:pPr>
              <w:pStyle w:val="TAC"/>
            </w:pPr>
            <w:proofErr w:type="spellStart"/>
            <w:r w:rsidRPr="004D139E">
              <w:t>CA_n70A-n71</w:t>
            </w:r>
            <w:proofErr w:type="spellEnd"/>
            <w:r w:rsidRPr="004D139E">
              <w:t>(</w:t>
            </w:r>
            <w:proofErr w:type="spellStart"/>
            <w:r w:rsidRPr="004D139E">
              <w:t>2A</w:t>
            </w:r>
            <w:proofErr w:type="spellEnd"/>
            <w:r w:rsidRPr="004D139E">
              <w:t>)</w:t>
            </w:r>
          </w:p>
        </w:tc>
        <w:tc>
          <w:tcPr>
            <w:tcW w:w="1701" w:type="dxa"/>
            <w:tcBorders>
              <w:top w:val="single" w:sz="4" w:space="0" w:color="auto"/>
              <w:left w:val="single" w:sz="4" w:space="0" w:color="auto"/>
              <w:bottom w:val="single" w:sz="4" w:space="0" w:color="auto"/>
              <w:right w:val="single" w:sz="4" w:space="0" w:color="auto"/>
            </w:tcBorders>
          </w:tcPr>
          <w:p w14:paraId="13072254" w14:textId="77777777" w:rsidR="00A92824" w:rsidRPr="004D139E" w:rsidRDefault="00A92824" w:rsidP="00A92824">
            <w:pPr>
              <w:pStyle w:val="TAC"/>
            </w:pPr>
            <w:proofErr w:type="spellStart"/>
            <w:r w:rsidRPr="004D139E">
              <w:t>CA_n70A-n71A</w:t>
            </w:r>
            <w:proofErr w:type="spellEnd"/>
          </w:p>
        </w:tc>
        <w:tc>
          <w:tcPr>
            <w:tcW w:w="1418" w:type="dxa"/>
            <w:tcBorders>
              <w:top w:val="single" w:sz="4" w:space="0" w:color="auto"/>
              <w:left w:val="single" w:sz="4" w:space="0" w:color="auto"/>
              <w:bottom w:val="single" w:sz="4" w:space="0" w:color="auto"/>
              <w:right w:val="single" w:sz="4" w:space="0" w:color="auto"/>
            </w:tcBorders>
          </w:tcPr>
          <w:p w14:paraId="13BC9AB4"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4587A8FB" w14:textId="77777777" w:rsidR="00A92824" w:rsidRPr="004D139E" w:rsidRDefault="00A92824" w:rsidP="00A92824">
            <w:pPr>
              <w:pStyle w:val="TAC"/>
            </w:pPr>
            <w:proofErr w:type="spellStart"/>
            <w:r w:rsidRPr="004D139E">
              <w:t>CA_n71</w:t>
            </w:r>
            <w:proofErr w:type="spellEnd"/>
            <w:r w:rsidRPr="004D139E">
              <w:t>(</w:t>
            </w:r>
            <w:proofErr w:type="spellStart"/>
            <w:r w:rsidRPr="004D139E">
              <w:t>2A</w:t>
            </w:r>
            <w:proofErr w:type="spellEnd"/>
            <w:r w:rsidRPr="004D139E">
              <w:t>)</w:t>
            </w:r>
          </w:p>
        </w:tc>
        <w:tc>
          <w:tcPr>
            <w:tcW w:w="1418" w:type="dxa"/>
            <w:tcBorders>
              <w:top w:val="single" w:sz="4" w:space="0" w:color="auto"/>
              <w:left w:val="single" w:sz="4" w:space="0" w:color="auto"/>
              <w:bottom w:val="single" w:sz="4" w:space="0" w:color="auto"/>
              <w:right w:val="single" w:sz="4" w:space="0" w:color="auto"/>
            </w:tcBorders>
          </w:tcPr>
          <w:p w14:paraId="006A8ADE" w14:textId="77777777" w:rsidR="00A92824" w:rsidRPr="004D139E" w:rsidRDefault="00A92824" w:rsidP="00A92824">
            <w:pPr>
              <w:pStyle w:val="TAC"/>
            </w:pPr>
            <w:proofErr w:type="spellStart"/>
            <w:r w:rsidRPr="004D139E">
              <w:t>n70A</w:t>
            </w:r>
            <w:proofErr w:type="spellEnd"/>
          </w:p>
        </w:tc>
        <w:tc>
          <w:tcPr>
            <w:tcW w:w="1418" w:type="dxa"/>
            <w:tcBorders>
              <w:top w:val="single" w:sz="4" w:space="0" w:color="auto"/>
              <w:left w:val="single" w:sz="4" w:space="0" w:color="auto"/>
              <w:bottom w:val="single" w:sz="4" w:space="0" w:color="auto"/>
              <w:right w:val="single" w:sz="4" w:space="0" w:color="auto"/>
            </w:tcBorders>
          </w:tcPr>
          <w:p w14:paraId="125E066C"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3C291150" w14:textId="77777777" w:rsidR="00A92824" w:rsidRPr="004D139E" w:rsidRDefault="00A92824" w:rsidP="00A92824">
            <w:pPr>
              <w:pStyle w:val="TAC"/>
            </w:pPr>
            <w:r w:rsidRPr="004D139E">
              <w:t>No</w:t>
            </w:r>
          </w:p>
        </w:tc>
      </w:tr>
      <w:tr w:rsidR="00A92824" w:rsidRPr="004D139E" w14:paraId="0EC03522"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1F9502" w14:textId="77777777" w:rsidR="00A92824" w:rsidRPr="004D139E" w:rsidRDefault="00A92824" w:rsidP="00A92824">
            <w:pPr>
              <w:pStyle w:val="TAC"/>
            </w:pPr>
            <w:proofErr w:type="spellStart"/>
            <w:r w:rsidRPr="004D139E">
              <w:t>CA_n71A-n77A</w:t>
            </w:r>
            <w:proofErr w:type="spellEnd"/>
          </w:p>
        </w:tc>
        <w:tc>
          <w:tcPr>
            <w:tcW w:w="1701" w:type="dxa"/>
            <w:tcBorders>
              <w:top w:val="single" w:sz="4" w:space="0" w:color="auto"/>
              <w:left w:val="single" w:sz="4" w:space="0" w:color="auto"/>
              <w:bottom w:val="single" w:sz="4" w:space="0" w:color="auto"/>
              <w:right w:val="single" w:sz="4" w:space="0" w:color="auto"/>
            </w:tcBorders>
          </w:tcPr>
          <w:p w14:paraId="1FA44F10" w14:textId="77777777" w:rsidR="00A92824" w:rsidRPr="004D139E" w:rsidRDefault="00A92824" w:rsidP="00A92824">
            <w:pPr>
              <w:pStyle w:val="TAC"/>
            </w:pPr>
            <w:proofErr w:type="spellStart"/>
            <w:r w:rsidRPr="004D139E">
              <w:t>CA_n71A-n77A</w:t>
            </w:r>
            <w:proofErr w:type="spellEnd"/>
          </w:p>
        </w:tc>
        <w:tc>
          <w:tcPr>
            <w:tcW w:w="1418" w:type="dxa"/>
            <w:tcBorders>
              <w:top w:val="single" w:sz="4" w:space="0" w:color="auto"/>
              <w:left w:val="single" w:sz="4" w:space="0" w:color="auto"/>
              <w:bottom w:val="single" w:sz="4" w:space="0" w:color="auto"/>
              <w:right w:val="single" w:sz="4" w:space="0" w:color="auto"/>
            </w:tcBorders>
          </w:tcPr>
          <w:p w14:paraId="7D79CA69"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445727CA" w14:textId="77777777" w:rsidR="00A92824" w:rsidRPr="004D139E" w:rsidRDefault="00A92824" w:rsidP="00A92824">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5E9E3DC8"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7B513D8" w14:textId="77777777" w:rsidR="00A92824" w:rsidRPr="004D139E" w:rsidRDefault="00A92824" w:rsidP="00A92824">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78C73EC6" w14:textId="77777777" w:rsidR="00A92824" w:rsidRPr="004D139E" w:rsidRDefault="00A92824" w:rsidP="00A92824">
            <w:pPr>
              <w:pStyle w:val="TAC"/>
            </w:pPr>
            <w:r w:rsidRPr="004D139E">
              <w:t>Yes</w:t>
            </w:r>
          </w:p>
        </w:tc>
      </w:tr>
      <w:tr w:rsidR="00A92824" w:rsidRPr="004D139E" w14:paraId="15691689"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C30EEC" w14:textId="77777777" w:rsidR="00A92824" w:rsidRPr="004D139E" w:rsidRDefault="00A92824" w:rsidP="00A92824">
            <w:pPr>
              <w:pStyle w:val="TAC"/>
            </w:pPr>
            <w:proofErr w:type="spellStart"/>
            <w:r w:rsidRPr="004D139E">
              <w:t>CA_n71A-n77A</w:t>
            </w:r>
            <w:proofErr w:type="spellEnd"/>
            <w:r>
              <w:t>(</w:t>
            </w:r>
            <w:proofErr w:type="spellStart"/>
            <w:r>
              <w:t>2A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1C206F12" w14:textId="77777777" w:rsidR="00A92824" w:rsidRPr="004D139E" w:rsidRDefault="00A92824" w:rsidP="00A92824">
            <w:pPr>
              <w:pStyle w:val="TAC"/>
            </w:pPr>
            <w:proofErr w:type="spellStart"/>
            <w:r w:rsidRPr="004D139E">
              <w:rPr>
                <w:lang w:eastAsia="zh-CN"/>
              </w:rPr>
              <w:t>CA_n</w:t>
            </w:r>
            <w:r>
              <w:rPr>
                <w:lang w:eastAsia="zh-CN"/>
              </w:rPr>
              <w:t>71</w:t>
            </w:r>
            <w:r w:rsidRPr="004D139E">
              <w:rPr>
                <w:lang w:eastAsia="zh-CN"/>
              </w:rPr>
              <w:t>A-n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351B86B" w14:textId="77777777" w:rsidR="00A92824" w:rsidRPr="004D139E" w:rsidRDefault="00A92824" w:rsidP="00A92824">
            <w:pPr>
              <w:pStyle w:val="TAC"/>
            </w:pPr>
            <w:proofErr w:type="spellStart"/>
            <w:r w:rsidRPr="004D139E">
              <w:rPr>
                <w:lang w:eastAsia="zh-CN"/>
              </w:rPr>
              <w:t>n</w:t>
            </w:r>
            <w:r>
              <w:rPr>
                <w:lang w:eastAsia="zh-CN"/>
              </w:rPr>
              <w:t>71</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111CA12A" w14:textId="77777777" w:rsidR="00A92824" w:rsidRPr="004D139E" w:rsidRDefault="00A92824" w:rsidP="00A92824">
            <w:pPr>
              <w:pStyle w:val="TAC"/>
            </w:pPr>
            <w:proofErr w:type="spellStart"/>
            <w:r w:rsidRPr="004D139E">
              <w:rPr>
                <w:lang w:eastAsia="zh-CN"/>
              </w:rPr>
              <w:t>CA_n</w:t>
            </w:r>
            <w:r>
              <w:rPr>
                <w:lang w:eastAsia="zh-CN"/>
              </w:rPr>
              <w:t>77</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5F75E4" w14:textId="77777777" w:rsidR="00A92824" w:rsidRPr="004D139E" w:rsidRDefault="00A92824" w:rsidP="00A92824">
            <w:pPr>
              <w:pStyle w:val="TAC"/>
            </w:pPr>
            <w:proofErr w:type="spellStart"/>
            <w:r w:rsidRPr="004D139E">
              <w:rPr>
                <w:lang w:eastAsia="zh-CN"/>
              </w:rPr>
              <w:t>n</w:t>
            </w:r>
            <w:r>
              <w:rPr>
                <w:lang w:eastAsia="zh-CN"/>
              </w:rPr>
              <w:t>71</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33A770E" w14:textId="77777777" w:rsidR="00A92824" w:rsidRPr="004D139E" w:rsidRDefault="00A92824" w:rsidP="00A92824">
            <w:pPr>
              <w:pStyle w:val="TAC"/>
            </w:pPr>
            <w:proofErr w:type="spellStart"/>
            <w:r w:rsidRPr="004D139E">
              <w:rPr>
                <w:lang w:eastAsia="zh-CN"/>
              </w:rPr>
              <w:t>n</w:t>
            </w:r>
            <w:r>
              <w:rPr>
                <w:lang w:eastAsia="zh-CN"/>
              </w:rPr>
              <w:t>77</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24F63C03" w14:textId="77777777" w:rsidR="00A92824" w:rsidRPr="004D139E" w:rsidRDefault="00A92824" w:rsidP="00A92824">
            <w:pPr>
              <w:pStyle w:val="TAC"/>
            </w:pPr>
            <w:r>
              <w:rPr>
                <w:lang w:eastAsia="zh-CN"/>
              </w:rPr>
              <w:t>No</w:t>
            </w:r>
          </w:p>
        </w:tc>
      </w:tr>
      <w:tr w:rsidR="00A92824" w:rsidRPr="004D139E" w14:paraId="39FA355F"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23845" w14:textId="77777777" w:rsidR="00A92824" w:rsidRPr="004D139E" w:rsidRDefault="00A92824" w:rsidP="00A92824">
            <w:pPr>
              <w:pStyle w:val="TAC"/>
            </w:pPr>
            <w:proofErr w:type="spellStart"/>
            <w:r w:rsidRPr="004D139E">
              <w:t>CA_n71A-n7</w:t>
            </w:r>
            <w:r>
              <w:t>8</w:t>
            </w:r>
            <w:r w:rsidRPr="004D139E">
              <w:t>A</w:t>
            </w:r>
            <w:proofErr w:type="spellEnd"/>
          </w:p>
        </w:tc>
        <w:tc>
          <w:tcPr>
            <w:tcW w:w="1701" w:type="dxa"/>
            <w:tcBorders>
              <w:top w:val="single" w:sz="4" w:space="0" w:color="auto"/>
              <w:left w:val="single" w:sz="4" w:space="0" w:color="auto"/>
              <w:bottom w:val="single" w:sz="4" w:space="0" w:color="auto"/>
              <w:right w:val="single" w:sz="4" w:space="0" w:color="auto"/>
            </w:tcBorders>
          </w:tcPr>
          <w:p w14:paraId="3385993E" w14:textId="77777777" w:rsidR="00A92824" w:rsidRPr="004D139E" w:rsidRDefault="00A92824" w:rsidP="00A92824">
            <w:pPr>
              <w:pStyle w:val="TAC"/>
            </w:pPr>
            <w:proofErr w:type="spellStart"/>
            <w:r w:rsidRPr="004D139E">
              <w:t>CA_n71A-n7</w:t>
            </w:r>
            <w:r>
              <w:t>8</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2754A1D6"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74D15F10" w14:textId="77777777" w:rsidR="00A92824" w:rsidRPr="004D139E" w:rsidRDefault="00A92824" w:rsidP="00A92824">
            <w:pPr>
              <w:pStyle w:val="TAC"/>
            </w:pPr>
            <w:proofErr w:type="spellStart"/>
            <w:r w:rsidRPr="004D139E">
              <w:t>n7</w:t>
            </w:r>
            <w:r>
              <w:t>8</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1F38DE3A" w14:textId="77777777" w:rsidR="00A92824" w:rsidRPr="004D139E" w:rsidRDefault="00A92824" w:rsidP="00A92824">
            <w:pPr>
              <w:pStyle w:val="TAC"/>
            </w:pPr>
            <w:proofErr w:type="spellStart"/>
            <w:r w:rsidRPr="004D139E">
              <w:t>n71A</w:t>
            </w:r>
            <w:proofErr w:type="spellEnd"/>
          </w:p>
        </w:tc>
        <w:tc>
          <w:tcPr>
            <w:tcW w:w="1418" w:type="dxa"/>
            <w:tcBorders>
              <w:top w:val="single" w:sz="4" w:space="0" w:color="auto"/>
              <w:left w:val="single" w:sz="4" w:space="0" w:color="auto"/>
              <w:bottom w:val="single" w:sz="4" w:space="0" w:color="auto"/>
              <w:right w:val="single" w:sz="4" w:space="0" w:color="auto"/>
            </w:tcBorders>
          </w:tcPr>
          <w:p w14:paraId="63B222D2" w14:textId="77777777" w:rsidR="00A92824" w:rsidRPr="004D139E" w:rsidRDefault="00A92824" w:rsidP="00A92824">
            <w:pPr>
              <w:pStyle w:val="TAC"/>
            </w:pPr>
            <w:proofErr w:type="spellStart"/>
            <w:r w:rsidRPr="004D139E">
              <w:t>n7</w:t>
            </w:r>
            <w:r>
              <w:t>8</w:t>
            </w:r>
            <w:r w:rsidRPr="004D139E">
              <w:t>A</w:t>
            </w:r>
            <w:proofErr w:type="spellEnd"/>
          </w:p>
        </w:tc>
        <w:tc>
          <w:tcPr>
            <w:tcW w:w="1418" w:type="dxa"/>
            <w:tcBorders>
              <w:top w:val="single" w:sz="4" w:space="0" w:color="auto"/>
              <w:left w:val="single" w:sz="4" w:space="0" w:color="auto"/>
              <w:bottom w:val="single" w:sz="4" w:space="0" w:color="auto"/>
              <w:right w:val="single" w:sz="4" w:space="0" w:color="auto"/>
            </w:tcBorders>
          </w:tcPr>
          <w:p w14:paraId="43EEC4A1" w14:textId="77777777" w:rsidR="00A92824" w:rsidRPr="004D139E" w:rsidRDefault="00A92824" w:rsidP="00A92824">
            <w:pPr>
              <w:pStyle w:val="TAC"/>
            </w:pPr>
            <w:r w:rsidRPr="004D139E">
              <w:t>Yes</w:t>
            </w:r>
          </w:p>
        </w:tc>
      </w:tr>
      <w:tr w:rsidR="00A92824" w:rsidRPr="004D139E" w14:paraId="34C92840"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DE5208" w14:textId="77777777" w:rsidR="00A92824" w:rsidRPr="004D139E" w:rsidRDefault="00A92824" w:rsidP="00A92824">
            <w:pPr>
              <w:pStyle w:val="TAC"/>
            </w:pPr>
            <w:proofErr w:type="spellStart"/>
            <w:r w:rsidRPr="004D139E">
              <w:t>CA_n71A-n7</w:t>
            </w:r>
            <w:r>
              <w:t>8</w:t>
            </w:r>
            <w:r w:rsidRPr="004D139E">
              <w:t>A</w:t>
            </w:r>
            <w:proofErr w:type="spellEnd"/>
            <w:r>
              <w:t>(</w:t>
            </w:r>
            <w:proofErr w:type="spellStart"/>
            <w:r>
              <w:t>2A</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41FDD28D" w14:textId="77777777" w:rsidR="00A92824" w:rsidRPr="004D139E" w:rsidRDefault="00A92824" w:rsidP="00A92824">
            <w:pPr>
              <w:pStyle w:val="TAC"/>
            </w:pPr>
            <w:proofErr w:type="spellStart"/>
            <w:r w:rsidRPr="004D139E">
              <w:rPr>
                <w:lang w:eastAsia="zh-CN"/>
              </w:rPr>
              <w:t>CA_n</w:t>
            </w:r>
            <w:r>
              <w:rPr>
                <w:lang w:eastAsia="zh-CN"/>
              </w:rPr>
              <w:t>71</w:t>
            </w:r>
            <w:r w:rsidRPr="004D139E">
              <w:rPr>
                <w:lang w:eastAsia="zh-CN"/>
              </w:rPr>
              <w:t>A-n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183364D" w14:textId="77777777" w:rsidR="00A92824" w:rsidRPr="004D139E" w:rsidRDefault="00A92824" w:rsidP="00A92824">
            <w:pPr>
              <w:pStyle w:val="TAC"/>
            </w:pPr>
            <w:proofErr w:type="spellStart"/>
            <w:r w:rsidRPr="004D139E">
              <w:rPr>
                <w:lang w:eastAsia="zh-CN"/>
              </w:rPr>
              <w:t>n</w:t>
            </w:r>
            <w:r>
              <w:rPr>
                <w:lang w:eastAsia="zh-CN"/>
              </w:rPr>
              <w:t>71</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61C701F6" w14:textId="77777777" w:rsidR="00A92824" w:rsidRPr="004D139E" w:rsidRDefault="00A92824" w:rsidP="00A92824">
            <w:pPr>
              <w:pStyle w:val="TAC"/>
            </w:pPr>
            <w:proofErr w:type="spellStart"/>
            <w:r w:rsidRPr="004D139E">
              <w:rPr>
                <w:lang w:eastAsia="zh-CN"/>
              </w:rPr>
              <w:t>CA_n</w:t>
            </w:r>
            <w:r>
              <w:rPr>
                <w:lang w:eastAsia="zh-CN"/>
              </w:rPr>
              <w:t>78</w:t>
            </w:r>
            <w:proofErr w:type="spellEnd"/>
            <w:r w:rsidRPr="004D139E">
              <w:rPr>
                <w:lang w:eastAsia="zh-CN"/>
              </w:rPr>
              <w:t>(</w:t>
            </w:r>
            <w:proofErr w:type="spellStart"/>
            <w:r w:rsidRPr="004D139E">
              <w:rPr>
                <w:lang w:eastAsia="zh-CN"/>
              </w:rPr>
              <w:t>2A</w:t>
            </w:r>
            <w:proofErr w:type="spellEnd"/>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A319FA" w14:textId="77777777" w:rsidR="00A92824" w:rsidRPr="004D139E" w:rsidRDefault="00A92824" w:rsidP="00A92824">
            <w:pPr>
              <w:pStyle w:val="TAC"/>
            </w:pPr>
            <w:proofErr w:type="spellStart"/>
            <w:r w:rsidRPr="004D139E">
              <w:rPr>
                <w:lang w:eastAsia="zh-CN"/>
              </w:rPr>
              <w:t>n</w:t>
            </w:r>
            <w:r>
              <w:rPr>
                <w:lang w:eastAsia="zh-CN"/>
              </w:rPr>
              <w:t>71</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4E285CF8" w14:textId="77777777" w:rsidR="00A92824" w:rsidRPr="004D139E" w:rsidRDefault="00A92824" w:rsidP="00A92824">
            <w:pPr>
              <w:pStyle w:val="TAC"/>
            </w:pPr>
            <w:proofErr w:type="spellStart"/>
            <w:r w:rsidRPr="004D139E">
              <w:rPr>
                <w:lang w:eastAsia="zh-CN"/>
              </w:rPr>
              <w:t>n</w:t>
            </w:r>
            <w:r>
              <w:rPr>
                <w:lang w:eastAsia="zh-CN"/>
              </w:rPr>
              <w:t>78</w:t>
            </w:r>
            <w:r w:rsidRPr="004D139E">
              <w:rPr>
                <w:lang w:eastAsia="zh-CN"/>
              </w:rPr>
              <w:t>A</w:t>
            </w:r>
            <w:proofErr w:type="spellEnd"/>
          </w:p>
        </w:tc>
        <w:tc>
          <w:tcPr>
            <w:tcW w:w="1418" w:type="dxa"/>
            <w:tcBorders>
              <w:top w:val="single" w:sz="4" w:space="0" w:color="auto"/>
              <w:left w:val="single" w:sz="4" w:space="0" w:color="auto"/>
              <w:bottom w:val="single" w:sz="4" w:space="0" w:color="auto"/>
              <w:right w:val="single" w:sz="4" w:space="0" w:color="auto"/>
            </w:tcBorders>
          </w:tcPr>
          <w:p w14:paraId="7D836511" w14:textId="77777777" w:rsidR="00A92824" w:rsidRPr="004D139E" w:rsidRDefault="00A92824" w:rsidP="00A92824">
            <w:pPr>
              <w:pStyle w:val="TAC"/>
            </w:pPr>
            <w:r>
              <w:rPr>
                <w:lang w:eastAsia="zh-CN"/>
              </w:rPr>
              <w:t>No</w:t>
            </w:r>
          </w:p>
        </w:tc>
      </w:tr>
      <w:tr w:rsidR="00A92824" w:rsidRPr="004D139E" w14:paraId="76D7C05C"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19E875" w14:textId="77777777" w:rsidR="00A92824" w:rsidRPr="004D139E" w:rsidRDefault="00A92824" w:rsidP="00A92824">
            <w:pPr>
              <w:pStyle w:val="TAC"/>
            </w:pPr>
            <w:proofErr w:type="spellStart"/>
            <w:r w:rsidRPr="004D139E">
              <w:t>CA_n77A-n79A</w:t>
            </w:r>
            <w:proofErr w:type="spellEnd"/>
          </w:p>
        </w:tc>
        <w:tc>
          <w:tcPr>
            <w:tcW w:w="1701" w:type="dxa"/>
            <w:tcBorders>
              <w:top w:val="single" w:sz="4" w:space="0" w:color="auto"/>
              <w:left w:val="single" w:sz="4" w:space="0" w:color="auto"/>
              <w:bottom w:val="single" w:sz="4" w:space="0" w:color="auto"/>
              <w:right w:val="single" w:sz="4" w:space="0" w:color="auto"/>
            </w:tcBorders>
          </w:tcPr>
          <w:p w14:paraId="10F795BE"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384736" w14:textId="77777777" w:rsidR="00A92824" w:rsidRPr="004D139E" w:rsidRDefault="00A92824" w:rsidP="00A92824">
            <w:pPr>
              <w:pStyle w:val="TAC"/>
            </w:pPr>
            <w:proofErr w:type="spellStart"/>
            <w:r w:rsidRPr="004D139E">
              <w:t>n77A</w:t>
            </w:r>
            <w:proofErr w:type="spellEnd"/>
          </w:p>
        </w:tc>
        <w:tc>
          <w:tcPr>
            <w:tcW w:w="1418" w:type="dxa"/>
            <w:tcBorders>
              <w:top w:val="single" w:sz="4" w:space="0" w:color="auto"/>
              <w:left w:val="single" w:sz="4" w:space="0" w:color="auto"/>
              <w:bottom w:val="single" w:sz="4" w:space="0" w:color="auto"/>
              <w:right w:val="single" w:sz="4" w:space="0" w:color="auto"/>
            </w:tcBorders>
          </w:tcPr>
          <w:p w14:paraId="5B108409" w14:textId="77777777" w:rsidR="00A92824" w:rsidRPr="004D139E" w:rsidRDefault="00A92824" w:rsidP="00A92824">
            <w:pPr>
              <w:pStyle w:val="TAC"/>
            </w:pPr>
            <w:proofErr w:type="spellStart"/>
            <w:r w:rsidRPr="004D139E">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23A6278F"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486E12"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B36934" w14:textId="77777777" w:rsidR="00A92824" w:rsidRPr="004D139E" w:rsidRDefault="00A92824" w:rsidP="00A92824">
            <w:pPr>
              <w:pStyle w:val="TAC"/>
            </w:pPr>
            <w:r w:rsidRPr="004D139E">
              <w:t>Yes</w:t>
            </w:r>
          </w:p>
        </w:tc>
      </w:tr>
      <w:tr w:rsidR="00A92824" w:rsidRPr="004D139E" w14:paraId="1AB1F675" w14:textId="77777777" w:rsidTr="00A9282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FB8CC5" w14:textId="77777777" w:rsidR="00A92824" w:rsidRPr="004D139E" w:rsidRDefault="00A92824" w:rsidP="00A92824">
            <w:pPr>
              <w:pStyle w:val="TAC"/>
            </w:pPr>
            <w:proofErr w:type="spellStart"/>
            <w:r w:rsidRPr="004D139E">
              <w:t>CA_n78A-n79A</w:t>
            </w:r>
            <w:proofErr w:type="spellEnd"/>
          </w:p>
        </w:tc>
        <w:tc>
          <w:tcPr>
            <w:tcW w:w="1701" w:type="dxa"/>
            <w:tcBorders>
              <w:top w:val="single" w:sz="4" w:space="0" w:color="auto"/>
              <w:left w:val="single" w:sz="4" w:space="0" w:color="auto"/>
              <w:bottom w:val="single" w:sz="4" w:space="0" w:color="auto"/>
              <w:right w:val="single" w:sz="4" w:space="0" w:color="auto"/>
            </w:tcBorders>
          </w:tcPr>
          <w:p w14:paraId="46544B7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DEFAC7" w14:textId="77777777" w:rsidR="00A92824" w:rsidRPr="004D139E" w:rsidRDefault="00A92824" w:rsidP="00A92824">
            <w:pPr>
              <w:pStyle w:val="TAC"/>
            </w:pPr>
            <w:proofErr w:type="spellStart"/>
            <w:r w:rsidRPr="004D139E">
              <w:t>n78A</w:t>
            </w:r>
            <w:proofErr w:type="spellEnd"/>
          </w:p>
        </w:tc>
        <w:tc>
          <w:tcPr>
            <w:tcW w:w="1418" w:type="dxa"/>
            <w:tcBorders>
              <w:top w:val="single" w:sz="4" w:space="0" w:color="auto"/>
              <w:left w:val="single" w:sz="4" w:space="0" w:color="auto"/>
              <w:bottom w:val="single" w:sz="4" w:space="0" w:color="auto"/>
              <w:right w:val="single" w:sz="4" w:space="0" w:color="auto"/>
            </w:tcBorders>
          </w:tcPr>
          <w:p w14:paraId="47477E22" w14:textId="77777777" w:rsidR="00A92824" w:rsidRPr="004D139E" w:rsidRDefault="00A92824" w:rsidP="00A92824">
            <w:pPr>
              <w:pStyle w:val="TAC"/>
            </w:pPr>
            <w:proofErr w:type="spellStart"/>
            <w:r w:rsidRPr="004D139E">
              <w:t>n79A</w:t>
            </w:r>
            <w:proofErr w:type="spellEnd"/>
          </w:p>
        </w:tc>
        <w:tc>
          <w:tcPr>
            <w:tcW w:w="1418" w:type="dxa"/>
            <w:tcBorders>
              <w:top w:val="single" w:sz="4" w:space="0" w:color="auto"/>
              <w:left w:val="single" w:sz="4" w:space="0" w:color="auto"/>
              <w:bottom w:val="single" w:sz="4" w:space="0" w:color="auto"/>
              <w:right w:val="single" w:sz="4" w:space="0" w:color="auto"/>
            </w:tcBorders>
          </w:tcPr>
          <w:p w14:paraId="1CBEB007"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73AF91" w14:textId="77777777" w:rsidR="00A92824" w:rsidRPr="004D139E" w:rsidRDefault="00A92824" w:rsidP="00A9282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234244" w14:textId="77777777" w:rsidR="00A92824" w:rsidRPr="004D139E" w:rsidRDefault="00A92824" w:rsidP="00A92824">
            <w:pPr>
              <w:pStyle w:val="TAC"/>
            </w:pPr>
            <w:r w:rsidRPr="004D139E">
              <w:t>Yes</w:t>
            </w:r>
          </w:p>
        </w:tc>
      </w:tr>
      <w:tr w:rsidR="00A92824" w:rsidRPr="004D139E" w14:paraId="0C3FC7D0" w14:textId="77777777" w:rsidTr="00A9282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848B27B" w14:textId="77777777" w:rsidR="00A92824" w:rsidRPr="004D139E" w:rsidRDefault="00A92824" w:rsidP="00A92824">
            <w:pPr>
              <w:pStyle w:val="TAN"/>
            </w:pPr>
            <w:r w:rsidRPr="004D139E">
              <w:t>Note 1:</w:t>
            </w:r>
            <w:r w:rsidRPr="004D139E">
              <w:tab/>
              <w:t xml:space="preserve">This band is used as </w:t>
            </w:r>
            <w:proofErr w:type="spellStart"/>
            <w:r w:rsidRPr="004D139E">
              <w:t>PCell</w:t>
            </w:r>
            <w:proofErr w:type="spellEnd"/>
            <w:r w:rsidRPr="004D139E">
              <w:t>.</w:t>
            </w:r>
          </w:p>
          <w:p w14:paraId="57F3F991" w14:textId="77777777" w:rsidR="00A92824" w:rsidRPr="004D139E" w:rsidRDefault="00A92824" w:rsidP="00A92824">
            <w:pPr>
              <w:pStyle w:val="TAN"/>
            </w:pPr>
            <w:r w:rsidRPr="004D139E">
              <w:t>Note 2:</w:t>
            </w:r>
            <w:r w:rsidRPr="004D139E">
              <w:tab/>
              <w:t xml:space="preserve">Protocol testing is limited to NR CA configurations with </w:t>
            </w:r>
            <w:proofErr w:type="spellStart"/>
            <w:r w:rsidRPr="004D139E">
              <w:t>2CC</w:t>
            </w:r>
            <w:proofErr w:type="spellEnd"/>
            <w:r w:rsidRPr="004D139E">
              <w:t>.</w:t>
            </w:r>
          </w:p>
          <w:p w14:paraId="45BA0432" w14:textId="77777777" w:rsidR="00A92824" w:rsidRPr="004D139E" w:rsidRDefault="00A92824" w:rsidP="00A92824">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E11B48" w14:textId="77777777" w:rsidR="00A92824" w:rsidRPr="004D139E" w:rsidRDefault="00A92824" w:rsidP="00A92824"/>
    <w:p w14:paraId="14510660" w14:textId="77777777" w:rsidR="00A92824" w:rsidRPr="00A92824" w:rsidRDefault="00A92824" w:rsidP="00A92824"/>
    <w:p w14:paraId="514CEBAA" w14:textId="61A2D3E9" w:rsidR="004226F9" w:rsidRPr="006A6DC8" w:rsidRDefault="00450B80" w:rsidP="00C46006">
      <w:pPr>
        <w:pStyle w:val="30"/>
        <w:ind w:left="0" w:firstLine="0"/>
        <w:rPr>
          <w:noProof/>
          <w:color w:val="FF0000"/>
        </w:rPr>
      </w:pPr>
      <w:bookmarkStart w:id="40" w:name="OLE_LINK33"/>
      <w:bookmarkStart w:id="41" w:name="OLE_LINK34"/>
      <w:r w:rsidRPr="00FC5A61">
        <w:rPr>
          <w:noProof/>
          <w:color w:val="FF0000"/>
        </w:rPr>
        <w:lastRenderedPageBreak/>
        <w:t>&lt;</w:t>
      </w:r>
      <w:r w:rsidR="004226F9" w:rsidRPr="00FC5A61">
        <w:rPr>
          <w:noProof/>
          <w:color w:val="FF0000"/>
        </w:rPr>
        <w:t>End of Changes&gt;</w:t>
      </w:r>
      <w:bookmarkEnd w:id="40"/>
      <w:bookmarkEnd w:id="4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EDA2" w14:textId="77777777" w:rsidR="00074862" w:rsidRDefault="00074862">
      <w:r>
        <w:separator/>
      </w:r>
    </w:p>
  </w:endnote>
  <w:endnote w:type="continuationSeparator" w:id="0">
    <w:p w14:paraId="06F84C63" w14:textId="77777777" w:rsidR="00074862" w:rsidRDefault="0007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9D1C7" w14:textId="77777777" w:rsidR="00074862" w:rsidRDefault="00074862">
      <w:r>
        <w:separator/>
      </w:r>
    </w:p>
  </w:footnote>
  <w:footnote w:type="continuationSeparator" w:id="0">
    <w:p w14:paraId="70BC4F42" w14:textId="77777777" w:rsidR="00074862" w:rsidRDefault="00074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styleLink w:val="Style13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styleLink w:val="Style1211"/>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EE3206C"/>
    <w:multiLevelType w:val="hybridMultilevel"/>
    <w:tmpl w:val="13D897E6"/>
    <w:lvl w:ilvl="0" w:tplc="735C0D4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8"/>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 w:numId="49">
    <w:abstractNumId w:val="4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178C"/>
    <w:rsid w:val="00022E4A"/>
    <w:rsid w:val="00022E62"/>
    <w:rsid w:val="0003426F"/>
    <w:rsid w:val="00046376"/>
    <w:rsid w:val="00061675"/>
    <w:rsid w:val="0006570A"/>
    <w:rsid w:val="00066DE0"/>
    <w:rsid w:val="00074438"/>
    <w:rsid w:val="00074862"/>
    <w:rsid w:val="00074EA3"/>
    <w:rsid w:val="00077B29"/>
    <w:rsid w:val="0008223D"/>
    <w:rsid w:val="000876E3"/>
    <w:rsid w:val="000A1E41"/>
    <w:rsid w:val="000A46C4"/>
    <w:rsid w:val="000A6394"/>
    <w:rsid w:val="000B7FED"/>
    <w:rsid w:val="000C038A"/>
    <w:rsid w:val="000C2214"/>
    <w:rsid w:val="000C6598"/>
    <w:rsid w:val="000D2AB7"/>
    <w:rsid w:val="000D44B3"/>
    <w:rsid w:val="000E7679"/>
    <w:rsid w:val="000E7C03"/>
    <w:rsid w:val="00105F3E"/>
    <w:rsid w:val="00107E6D"/>
    <w:rsid w:val="00120754"/>
    <w:rsid w:val="00135B83"/>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558C"/>
    <w:rsid w:val="001E687C"/>
    <w:rsid w:val="001F2616"/>
    <w:rsid w:val="001F275D"/>
    <w:rsid w:val="001F2953"/>
    <w:rsid w:val="001F778B"/>
    <w:rsid w:val="00201BB0"/>
    <w:rsid w:val="00204F11"/>
    <w:rsid w:val="002123BF"/>
    <w:rsid w:val="00214EAC"/>
    <w:rsid w:val="00216440"/>
    <w:rsid w:val="00231506"/>
    <w:rsid w:val="002328B9"/>
    <w:rsid w:val="00233E17"/>
    <w:rsid w:val="002348E1"/>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0FB2"/>
    <w:rsid w:val="00293E96"/>
    <w:rsid w:val="00296CCE"/>
    <w:rsid w:val="002A7785"/>
    <w:rsid w:val="002B1D17"/>
    <w:rsid w:val="002B5741"/>
    <w:rsid w:val="002C1F4B"/>
    <w:rsid w:val="002C66FA"/>
    <w:rsid w:val="002D2343"/>
    <w:rsid w:val="002D2916"/>
    <w:rsid w:val="002D2FA5"/>
    <w:rsid w:val="002D7353"/>
    <w:rsid w:val="002E3AAC"/>
    <w:rsid w:val="002E472E"/>
    <w:rsid w:val="002E779A"/>
    <w:rsid w:val="002F33F8"/>
    <w:rsid w:val="002F4789"/>
    <w:rsid w:val="002F4DC8"/>
    <w:rsid w:val="00305409"/>
    <w:rsid w:val="00313750"/>
    <w:rsid w:val="003153EC"/>
    <w:rsid w:val="00315CDF"/>
    <w:rsid w:val="00321598"/>
    <w:rsid w:val="00327825"/>
    <w:rsid w:val="0033398F"/>
    <w:rsid w:val="00341A66"/>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33862"/>
    <w:rsid w:val="00450B80"/>
    <w:rsid w:val="00457AE8"/>
    <w:rsid w:val="004748DE"/>
    <w:rsid w:val="004778D8"/>
    <w:rsid w:val="0048580C"/>
    <w:rsid w:val="00486488"/>
    <w:rsid w:val="004911BC"/>
    <w:rsid w:val="00495218"/>
    <w:rsid w:val="004B75B7"/>
    <w:rsid w:val="004C05C0"/>
    <w:rsid w:val="004C1702"/>
    <w:rsid w:val="004C373A"/>
    <w:rsid w:val="004D677C"/>
    <w:rsid w:val="004D67EF"/>
    <w:rsid w:val="004E0916"/>
    <w:rsid w:val="004E1931"/>
    <w:rsid w:val="004E4A75"/>
    <w:rsid w:val="004F03AD"/>
    <w:rsid w:val="004F56C8"/>
    <w:rsid w:val="0050293D"/>
    <w:rsid w:val="005045B0"/>
    <w:rsid w:val="00513971"/>
    <w:rsid w:val="005154AE"/>
    <w:rsid w:val="0051580D"/>
    <w:rsid w:val="00517AED"/>
    <w:rsid w:val="00517D20"/>
    <w:rsid w:val="00540467"/>
    <w:rsid w:val="00542964"/>
    <w:rsid w:val="00547111"/>
    <w:rsid w:val="00547212"/>
    <w:rsid w:val="0055065E"/>
    <w:rsid w:val="0055159B"/>
    <w:rsid w:val="005547D5"/>
    <w:rsid w:val="00562149"/>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C5A07"/>
    <w:rsid w:val="005D1C64"/>
    <w:rsid w:val="005E2C44"/>
    <w:rsid w:val="005F277A"/>
    <w:rsid w:val="005F5371"/>
    <w:rsid w:val="00603C44"/>
    <w:rsid w:val="00604EF3"/>
    <w:rsid w:val="00606072"/>
    <w:rsid w:val="006127B3"/>
    <w:rsid w:val="006142C5"/>
    <w:rsid w:val="00614914"/>
    <w:rsid w:val="00621188"/>
    <w:rsid w:val="00621AC7"/>
    <w:rsid w:val="006257ED"/>
    <w:rsid w:val="006308A1"/>
    <w:rsid w:val="00636682"/>
    <w:rsid w:val="00643344"/>
    <w:rsid w:val="0065362E"/>
    <w:rsid w:val="00660D78"/>
    <w:rsid w:val="0066384A"/>
    <w:rsid w:val="00664A4A"/>
    <w:rsid w:val="00665C47"/>
    <w:rsid w:val="00675ED2"/>
    <w:rsid w:val="00676F16"/>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458A"/>
    <w:rsid w:val="006F7C2A"/>
    <w:rsid w:val="00700987"/>
    <w:rsid w:val="007040E6"/>
    <w:rsid w:val="007052F8"/>
    <w:rsid w:val="007061CC"/>
    <w:rsid w:val="00707126"/>
    <w:rsid w:val="007109CC"/>
    <w:rsid w:val="0071286E"/>
    <w:rsid w:val="007174B0"/>
    <w:rsid w:val="00717D59"/>
    <w:rsid w:val="007308F2"/>
    <w:rsid w:val="00732B5A"/>
    <w:rsid w:val="007346B1"/>
    <w:rsid w:val="007360C7"/>
    <w:rsid w:val="00743D7F"/>
    <w:rsid w:val="0075407C"/>
    <w:rsid w:val="00757A69"/>
    <w:rsid w:val="00762599"/>
    <w:rsid w:val="007625AA"/>
    <w:rsid w:val="00765B53"/>
    <w:rsid w:val="007670AE"/>
    <w:rsid w:val="00767FF0"/>
    <w:rsid w:val="00787788"/>
    <w:rsid w:val="00787AB2"/>
    <w:rsid w:val="00792342"/>
    <w:rsid w:val="00794FF2"/>
    <w:rsid w:val="00796535"/>
    <w:rsid w:val="007977A8"/>
    <w:rsid w:val="007B20E8"/>
    <w:rsid w:val="007B512A"/>
    <w:rsid w:val="007B51AC"/>
    <w:rsid w:val="007B603F"/>
    <w:rsid w:val="007C0309"/>
    <w:rsid w:val="007C049E"/>
    <w:rsid w:val="007C2097"/>
    <w:rsid w:val="007C291A"/>
    <w:rsid w:val="007C64E9"/>
    <w:rsid w:val="007D545D"/>
    <w:rsid w:val="007D6A07"/>
    <w:rsid w:val="007E557D"/>
    <w:rsid w:val="007F3A2B"/>
    <w:rsid w:val="007F7259"/>
    <w:rsid w:val="00801AB9"/>
    <w:rsid w:val="008040A8"/>
    <w:rsid w:val="00811AAE"/>
    <w:rsid w:val="00814AC7"/>
    <w:rsid w:val="00820ECC"/>
    <w:rsid w:val="00824843"/>
    <w:rsid w:val="008279FA"/>
    <w:rsid w:val="0083269E"/>
    <w:rsid w:val="00837F69"/>
    <w:rsid w:val="00840D83"/>
    <w:rsid w:val="008472D2"/>
    <w:rsid w:val="008478EE"/>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0403"/>
    <w:rsid w:val="008B208B"/>
    <w:rsid w:val="008B2846"/>
    <w:rsid w:val="008B289D"/>
    <w:rsid w:val="008B6CD3"/>
    <w:rsid w:val="008C0281"/>
    <w:rsid w:val="008C377B"/>
    <w:rsid w:val="008D0ACF"/>
    <w:rsid w:val="008D3DB0"/>
    <w:rsid w:val="008D5413"/>
    <w:rsid w:val="008D7E77"/>
    <w:rsid w:val="008E0320"/>
    <w:rsid w:val="008E0A28"/>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6374C"/>
    <w:rsid w:val="009777D9"/>
    <w:rsid w:val="009828FB"/>
    <w:rsid w:val="00991B88"/>
    <w:rsid w:val="009920CD"/>
    <w:rsid w:val="00993CD6"/>
    <w:rsid w:val="00994246"/>
    <w:rsid w:val="0099776E"/>
    <w:rsid w:val="009A018D"/>
    <w:rsid w:val="009A2113"/>
    <w:rsid w:val="009A28E6"/>
    <w:rsid w:val="009A3FF7"/>
    <w:rsid w:val="009A5753"/>
    <w:rsid w:val="009A579D"/>
    <w:rsid w:val="009A5BDC"/>
    <w:rsid w:val="009B177D"/>
    <w:rsid w:val="009B544A"/>
    <w:rsid w:val="009B5C9A"/>
    <w:rsid w:val="009B70C3"/>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39C5"/>
    <w:rsid w:val="00A246B6"/>
    <w:rsid w:val="00A26BB2"/>
    <w:rsid w:val="00A321A7"/>
    <w:rsid w:val="00A40A0C"/>
    <w:rsid w:val="00A4358D"/>
    <w:rsid w:val="00A43D28"/>
    <w:rsid w:val="00A47E70"/>
    <w:rsid w:val="00A50CF0"/>
    <w:rsid w:val="00A51AB1"/>
    <w:rsid w:val="00A51D1D"/>
    <w:rsid w:val="00A52909"/>
    <w:rsid w:val="00A53589"/>
    <w:rsid w:val="00A56A6D"/>
    <w:rsid w:val="00A56B7D"/>
    <w:rsid w:val="00A61A8D"/>
    <w:rsid w:val="00A66A9D"/>
    <w:rsid w:val="00A7523C"/>
    <w:rsid w:val="00A7671C"/>
    <w:rsid w:val="00A769B9"/>
    <w:rsid w:val="00A85A70"/>
    <w:rsid w:val="00A86ABE"/>
    <w:rsid w:val="00A92824"/>
    <w:rsid w:val="00A92872"/>
    <w:rsid w:val="00A94667"/>
    <w:rsid w:val="00AA2CBC"/>
    <w:rsid w:val="00AA5A94"/>
    <w:rsid w:val="00AA6E70"/>
    <w:rsid w:val="00AC200F"/>
    <w:rsid w:val="00AC5820"/>
    <w:rsid w:val="00AD0398"/>
    <w:rsid w:val="00AD1CD8"/>
    <w:rsid w:val="00AD2974"/>
    <w:rsid w:val="00AD4A71"/>
    <w:rsid w:val="00AF5662"/>
    <w:rsid w:val="00B03388"/>
    <w:rsid w:val="00B051F7"/>
    <w:rsid w:val="00B073DD"/>
    <w:rsid w:val="00B078BB"/>
    <w:rsid w:val="00B10E80"/>
    <w:rsid w:val="00B23BD3"/>
    <w:rsid w:val="00B23CF8"/>
    <w:rsid w:val="00B258BB"/>
    <w:rsid w:val="00B405D4"/>
    <w:rsid w:val="00B427C2"/>
    <w:rsid w:val="00B45E1A"/>
    <w:rsid w:val="00B46AC6"/>
    <w:rsid w:val="00B554A8"/>
    <w:rsid w:val="00B6008A"/>
    <w:rsid w:val="00B64A69"/>
    <w:rsid w:val="00B67611"/>
    <w:rsid w:val="00B67B97"/>
    <w:rsid w:val="00B70E78"/>
    <w:rsid w:val="00B8026F"/>
    <w:rsid w:val="00B837EA"/>
    <w:rsid w:val="00B85D3C"/>
    <w:rsid w:val="00B911D2"/>
    <w:rsid w:val="00B936C3"/>
    <w:rsid w:val="00B968C8"/>
    <w:rsid w:val="00BA3EC5"/>
    <w:rsid w:val="00BA51D9"/>
    <w:rsid w:val="00BA5296"/>
    <w:rsid w:val="00BB5DFC"/>
    <w:rsid w:val="00BB750E"/>
    <w:rsid w:val="00BD03EA"/>
    <w:rsid w:val="00BD214C"/>
    <w:rsid w:val="00BD279D"/>
    <w:rsid w:val="00BD31D7"/>
    <w:rsid w:val="00BD5A08"/>
    <w:rsid w:val="00BD67CE"/>
    <w:rsid w:val="00BD6BB8"/>
    <w:rsid w:val="00BE3C9A"/>
    <w:rsid w:val="00BE6155"/>
    <w:rsid w:val="00BE7353"/>
    <w:rsid w:val="00BE79A2"/>
    <w:rsid w:val="00BF0A18"/>
    <w:rsid w:val="00BF53AA"/>
    <w:rsid w:val="00BF70A8"/>
    <w:rsid w:val="00BF7E98"/>
    <w:rsid w:val="00C0007D"/>
    <w:rsid w:val="00C039BB"/>
    <w:rsid w:val="00C26740"/>
    <w:rsid w:val="00C27481"/>
    <w:rsid w:val="00C329AF"/>
    <w:rsid w:val="00C33ED0"/>
    <w:rsid w:val="00C425F4"/>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B580E"/>
    <w:rsid w:val="00CC1014"/>
    <w:rsid w:val="00CC2AEF"/>
    <w:rsid w:val="00CC3DD0"/>
    <w:rsid w:val="00CC5026"/>
    <w:rsid w:val="00CC580C"/>
    <w:rsid w:val="00CC68D0"/>
    <w:rsid w:val="00CD15A5"/>
    <w:rsid w:val="00CD1E49"/>
    <w:rsid w:val="00CD2F17"/>
    <w:rsid w:val="00CD77DB"/>
    <w:rsid w:val="00CD798C"/>
    <w:rsid w:val="00CE3DA1"/>
    <w:rsid w:val="00CF0031"/>
    <w:rsid w:val="00CF47A0"/>
    <w:rsid w:val="00CF785C"/>
    <w:rsid w:val="00D03F9A"/>
    <w:rsid w:val="00D04359"/>
    <w:rsid w:val="00D0541F"/>
    <w:rsid w:val="00D065EB"/>
    <w:rsid w:val="00D06D51"/>
    <w:rsid w:val="00D15DAA"/>
    <w:rsid w:val="00D2118D"/>
    <w:rsid w:val="00D24991"/>
    <w:rsid w:val="00D25D59"/>
    <w:rsid w:val="00D31008"/>
    <w:rsid w:val="00D33A16"/>
    <w:rsid w:val="00D33D4C"/>
    <w:rsid w:val="00D448AE"/>
    <w:rsid w:val="00D4562F"/>
    <w:rsid w:val="00D50255"/>
    <w:rsid w:val="00D513CF"/>
    <w:rsid w:val="00D53030"/>
    <w:rsid w:val="00D53C42"/>
    <w:rsid w:val="00D567BC"/>
    <w:rsid w:val="00D569DE"/>
    <w:rsid w:val="00D610EF"/>
    <w:rsid w:val="00D61C87"/>
    <w:rsid w:val="00D63692"/>
    <w:rsid w:val="00D63F8B"/>
    <w:rsid w:val="00D6511B"/>
    <w:rsid w:val="00D66520"/>
    <w:rsid w:val="00D743A4"/>
    <w:rsid w:val="00D7507B"/>
    <w:rsid w:val="00D84684"/>
    <w:rsid w:val="00D91B55"/>
    <w:rsid w:val="00D97E4A"/>
    <w:rsid w:val="00DB139E"/>
    <w:rsid w:val="00DB5EFE"/>
    <w:rsid w:val="00DB67A1"/>
    <w:rsid w:val="00DB6C61"/>
    <w:rsid w:val="00DC3516"/>
    <w:rsid w:val="00DE0492"/>
    <w:rsid w:val="00DE34CF"/>
    <w:rsid w:val="00DE3A4F"/>
    <w:rsid w:val="00DE4A70"/>
    <w:rsid w:val="00DF79AF"/>
    <w:rsid w:val="00E0449F"/>
    <w:rsid w:val="00E04578"/>
    <w:rsid w:val="00E1136B"/>
    <w:rsid w:val="00E133C2"/>
    <w:rsid w:val="00E13F3D"/>
    <w:rsid w:val="00E2190B"/>
    <w:rsid w:val="00E24549"/>
    <w:rsid w:val="00E250AB"/>
    <w:rsid w:val="00E34452"/>
    <w:rsid w:val="00E34898"/>
    <w:rsid w:val="00E44ADB"/>
    <w:rsid w:val="00E53DF0"/>
    <w:rsid w:val="00E55405"/>
    <w:rsid w:val="00E614DE"/>
    <w:rsid w:val="00E64D0D"/>
    <w:rsid w:val="00E71784"/>
    <w:rsid w:val="00E809D0"/>
    <w:rsid w:val="00E8697E"/>
    <w:rsid w:val="00E87190"/>
    <w:rsid w:val="00E92682"/>
    <w:rsid w:val="00E95191"/>
    <w:rsid w:val="00E95E35"/>
    <w:rsid w:val="00EA13A6"/>
    <w:rsid w:val="00EB0050"/>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27AF"/>
    <w:rsid w:val="00F25D98"/>
    <w:rsid w:val="00F26929"/>
    <w:rsid w:val="00F300FB"/>
    <w:rsid w:val="00F35989"/>
    <w:rsid w:val="00F419A4"/>
    <w:rsid w:val="00F42A33"/>
    <w:rsid w:val="00F6678C"/>
    <w:rsid w:val="00F728B8"/>
    <w:rsid w:val="00F94E3C"/>
    <w:rsid w:val="00F9715B"/>
    <w:rsid w:val="00F978B8"/>
    <w:rsid w:val="00FA295E"/>
    <w:rsid w:val="00FA4B31"/>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uiPriority w:val="9"/>
    <w:qFormat/>
    <w:rsid w:val="000B7FED"/>
    <w:pPr>
      <w:ind w:left="1701" w:hanging="1701"/>
      <w:outlineLvl w:val="4"/>
    </w:pPr>
    <w:rPr>
      <w:sz w:val="22"/>
    </w:rPr>
  </w:style>
  <w:style w:type="paragraph" w:styleId="6">
    <w:name w:val="heading 6"/>
    <w:aliases w:val="T1,Header 6"/>
    <w:basedOn w:val="H6"/>
    <w:next w:val="a2"/>
    <w:link w:val="60"/>
    <w:uiPriority w:val="9"/>
    <w:qFormat/>
    <w:rsid w:val="000B7FED"/>
    <w:pPr>
      <w:outlineLvl w:val="5"/>
    </w:pPr>
  </w:style>
  <w:style w:type="paragraph" w:styleId="7">
    <w:name w:val="heading 7"/>
    <w:aliases w:val="L7,Header 7,h7"/>
    <w:basedOn w:val="H6"/>
    <w:next w:val="a2"/>
    <w:link w:val="70"/>
    <w:uiPriority w:val="9"/>
    <w:qFormat/>
    <w:rsid w:val="000B7FED"/>
    <w:pPr>
      <w:outlineLvl w:val="6"/>
    </w:pPr>
  </w:style>
  <w:style w:type="paragraph" w:styleId="8">
    <w:name w:val="heading 8"/>
    <w:aliases w:val="Table Heading,acronym"/>
    <w:basedOn w:val="10"/>
    <w:next w:val="a2"/>
    <w:link w:val="80"/>
    <w:uiPriority w:val="9"/>
    <w:qFormat/>
    <w:rsid w:val="000B7FED"/>
    <w:pPr>
      <w:ind w:left="0" w:firstLine="0"/>
      <w:outlineLvl w:val="7"/>
    </w:pPr>
  </w:style>
  <w:style w:type="paragraph" w:styleId="9">
    <w:name w:val="heading 9"/>
    <w:aliases w:val="Figure Heading,FH,appendix"/>
    <w:basedOn w:val="8"/>
    <w:next w:val="a2"/>
    <w:link w:val="90"/>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uiPriority w:val="99"/>
    <w:qFormat/>
    <w:rsid w:val="000B7FED"/>
    <w:pPr>
      <w:ind w:left="851"/>
    </w:pPr>
  </w:style>
  <w:style w:type="paragraph" w:styleId="32">
    <w:name w:val="List Bullet 3"/>
    <w:basedOn w:val="24"/>
    <w:link w:val="33"/>
    <w:uiPriority w:val="99"/>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uiPriority w:val="9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uiPriority w:val="99"/>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uiPriority w:val="99"/>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6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6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tabs>
        <w:tab w:val="clear" w:pos="737"/>
      </w:tabs>
      <w:overflowPunct w:val="0"/>
      <w:autoSpaceDE w:val="0"/>
      <w:autoSpaceDN w:val="0"/>
      <w:adjustRightInd w:val="0"/>
      <w:ind w:left="360" w:hanging="36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tabs>
        <w:tab w:val="clear" w:pos="1191"/>
      </w:tabs>
      <w:overflowPunct w:val="0"/>
      <w:autoSpaceDE w:val="0"/>
      <w:autoSpaceDN w:val="0"/>
      <w:adjustRightInd w:val="0"/>
      <w:ind w:left="360" w:hanging="360"/>
      <w:textAlignment w:val="baseline"/>
    </w:pPr>
    <w:rPr>
      <w:rFonts w:eastAsia="宋体"/>
    </w:rPr>
  </w:style>
  <w:style w:type="paragraph" w:customStyle="1" w:styleId="B3">
    <w:name w:val="B3+"/>
    <w:basedOn w:val="B30"/>
    <w:qFormat/>
    <w:rsid w:val="006127B3"/>
    <w:pPr>
      <w:numPr>
        <w:numId w:val="3"/>
      </w:numPr>
      <w:tabs>
        <w:tab w:val="clear" w:pos="1644"/>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a2"/>
    <w:qFormat/>
    <w:rsid w:val="006127B3"/>
    <w:pPr>
      <w:numPr>
        <w:numId w:val="4"/>
      </w:numPr>
      <w:tabs>
        <w:tab w:val="clear" w:pos="737"/>
        <w:tab w:val="num" w:pos="397"/>
        <w:tab w:val="left" w:pos="851"/>
      </w:tabs>
      <w:overflowPunct w:val="0"/>
      <w:autoSpaceDE w:val="0"/>
      <w:autoSpaceDN w:val="0"/>
      <w:adjustRightInd w:val="0"/>
      <w:ind w:left="624" w:hanging="624"/>
      <w:textAlignment w:val="baseline"/>
    </w:pPr>
    <w:rPr>
      <w:rFonts w:eastAsia="宋体"/>
    </w:rPr>
  </w:style>
  <w:style w:type="paragraph" w:customStyle="1" w:styleId="BN">
    <w:name w:val="BN"/>
    <w:basedOn w:val="a2"/>
    <w:qFormat/>
    <w:rsid w:val="006127B3"/>
    <w:pPr>
      <w:numPr>
        <w:numId w:val="5"/>
      </w:numPr>
      <w:tabs>
        <w:tab w:val="clear" w:pos="737"/>
      </w:tabs>
      <w:overflowPunct w:val="0"/>
      <w:autoSpaceDE w:val="0"/>
      <w:autoSpaceDN w:val="0"/>
      <w:adjustRightInd w:val="0"/>
      <w:ind w:left="360" w:hanging="36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tabs>
        <w:tab w:val="clear" w:pos="851"/>
        <w:tab w:val="num" w:pos="737"/>
      </w:tabs>
      <w:autoSpaceDE w:val="0"/>
      <w:autoSpaceDN w:val="0"/>
      <w:adjustRightInd w:val="0"/>
      <w:spacing w:before="60" w:after="60"/>
      <w:ind w:left="737" w:hanging="453"/>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M5 Cha"/>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lang w:eastAsia="zh-CN"/>
    </w:rPr>
  </w:style>
  <w:style w:type="paragraph" w:styleId="4">
    <w:name w:val="List Number 4"/>
    <w:basedOn w:val="a2"/>
    <w:qFormat/>
    <w:rsid w:val="006127B3"/>
    <w:pPr>
      <w:numPr>
        <w:numId w:val="9"/>
      </w:numPr>
      <w:tabs>
        <w:tab w:val="clear" w:pos="720"/>
        <w:tab w:val="num" w:pos="1209"/>
        <w:tab w:val="num" w:pos="1644"/>
      </w:tabs>
      <w:overflowPunct w:val="0"/>
      <w:autoSpaceDE w:val="0"/>
      <w:autoSpaceDN w:val="0"/>
      <w:adjustRightInd w:val="0"/>
      <w:ind w:left="1209" w:hanging="453"/>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uiPriority w:val="99"/>
    <w:qFormat/>
    <w:rsid w:val="006127B3"/>
    <w:rPr>
      <w:rFonts w:ascii="Times New Roman" w:hAnsi="Times New Roman"/>
      <w:lang w:val="en-GB" w:eastAsia="en-US"/>
    </w:rPr>
  </w:style>
  <w:style w:type="character" w:customStyle="1" w:styleId="33">
    <w:name w:val="列表项目符号 3 字符"/>
    <w:link w:val="32"/>
    <w:uiPriority w:val="99"/>
    <w:qFormat/>
    <w:rsid w:val="006127B3"/>
    <w:rPr>
      <w:rFonts w:ascii="Times New Roman" w:hAnsi="Times New Roman"/>
      <w:lang w:val="en-GB" w:eastAsia="en-US"/>
    </w:rPr>
  </w:style>
  <w:style w:type="character" w:customStyle="1" w:styleId="25">
    <w:name w:val="列表项目符号 2 字符"/>
    <w:aliases w:val="lb2 字符"/>
    <w:link w:val="24"/>
    <w:uiPriority w:val="99"/>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ind w:left="46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397"/>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ind w:left="2215" w:hanging="360"/>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uiPriority w:val="99"/>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tabs>
        <w:tab w:val="clear" w:pos="460"/>
        <w:tab w:val="num" w:pos="1492"/>
      </w:tabs>
      <w:overflowPunct w:val="0"/>
      <w:autoSpaceDE w:val="0"/>
      <w:autoSpaceDN w:val="0"/>
      <w:adjustRightInd w:val="0"/>
      <w:ind w:left="1492" w:hanging="36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ind w:left="3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73"/>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73"/>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7"/>
      </w:numPr>
    </w:pPr>
  </w:style>
  <w:style w:type="numbering" w:customStyle="1" w:styleId="Style11">
    <w:name w:val="Style11"/>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uiPriority w:val="9"/>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uiPriority w:val="9"/>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uiPriority w:val="9"/>
    <w:qFormat/>
    <w:rsid w:val="001F2616"/>
    <w:rPr>
      <w:rFonts w:ascii="Arial" w:hAnsi="Arial"/>
      <w:sz w:val="22"/>
      <w:lang w:eastAsia="zh-CN"/>
    </w:rPr>
  </w:style>
  <w:style w:type="character" w:customStyle="1" w:styleId="610">
    <w:name w:val="标题 6 字符1"/>
    <w:aliases w:val="T1 字符1,Header 6 字符1"/>
    <w:uiPriority w:val="9"/>
    <w:qFormat/>
    <w:rsid w:val="001F2616"/>
    <w:rPr>
      <w:rFonts w:ascii="Arial" w:hAnsi="Arial"/>
      <w:lang w:eastAsia="zh-CN"/>
    </w:rPr>
  </w:style>
  <w:style w:type="character" w:customStyle="1" w:styleId="710">
    <w:name w:val="标题 7 字符1"/>
    <w:aliases w:val="L7 字符1,Header 7 字符1,h7 字符"/>
    <w:uiPriority w:val="9"/>
    <w:qFormat/>
    <w:rsid w:val="001F2616"/>
    <w:rPr>
      <w:rFonts w:ascii="Arial" w:hAnsi="Arial"/>
      <w:lang w:eastAsia="zh-CN"/>
    </w:rPr>
  </w:style>
  <w:style w:type="character" w:customStyle="1" w:styleId="810">
    <w:name w:val="标题 8 字符1"/>
    <w:aliases w:val="Table Heading 字符,acronym 字符"/>
    <w:uiPriority w:val="9"/>
    <w:qFormat/>
    <w:rsid w:val="001F2616"/>
    <w:rPr>
      <w:rFonts w:ascii="Arial" w:hAnsi="Arial"/>
      <w:sz w:val="36"/>
      <w:lang w:eastAsia="zh-CN"/>
    </w:rPr>
  </w:style>
  <w:style w:type="character" w:customStyle="1" w:styleId="912">
    <w:name w:val="标题 9 字符1"/>
    <w:aliases w:val="Figure Heading 字符,FH 字符,appendix 字符"/>
    <w:uiPriority w:val="9"/>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uiPriority w:val="99"/>
    <w:qFormat/>
    <w:rsid w:val="001F2616"/>
    <w:rPr>
      <w:lang w:val="en-GB" w:eastAsia="ja-JP"/>
    </w:rPr>
  </w:style>
  <w:style w:type="character" w:customStyle="1" w:styleId="316">
    <w:name w:val="正文文本 3 字符1"/>
    <w:uiPriority w:val="99"/>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uiPriority w:val="99"/>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uiPriority w:val="35"/>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aliases w:val="标题 7 Char1"/>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ind w:left="567" w:hanging="283"/>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qFormat/>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qFormat/>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uiPriority w:val="9"/>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63"/>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qFormat/>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qFormat/>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F2616"/>
  </w:style>
  <w:style w:type="numbering" w:customStyle="1" w:styleId="Style112">
    <w:name w:val="Style112"/>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6491</TotalTime>
  <Pages>6</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288</cp:revision>
  <cp:lastPrinted>1900-01-01T05:00:00Z</cp:lastPrinted>
  <dcterms:created xsi:type="dcterms:W3CDTF">2024-09-10T06:40:00Z</dcterms:created>
  <dcterms:modified xsi:type="dcterms:W3CDTF">2025-08-20T02:08:00Z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